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D0022" w14:textId="646CDCB3" w:rsidR="002A33EC" w:rsidRDefault="002A33EC" w:rsidP="00AE7829">
      <w:pPr>
        <w:pStyle w:val="CRCoverPage"/>
        <w:tabs>
          <w:tab w:val="right" w:pos="9639"/>
        </w:tabs>
        <w:spacing w:after="0"/>
        <w:rPr>
          <w:b/>
          <w:i/>
          <w:noProof/>
          <w:sz w:val="28"/>
        </w:rPr>
      </w:pPr>
      <w:r>
        <w:rPr>
          <w:b/>
          <w:noProof/>
          <w:sz w:val="24"/>
        </w:rPr>
        <w:t>3GPP TSG-</w:t>
      </w:r>
      <w:r w:rsidR="00C46630">
        <w:fldChar w:fldCharType="begin"/>
      </w:r>
      <w:r w:rsidR="00C46630">
        <w:instrText xml:space="preserve"> DOCPROPERTY  TSG/WGRef  \* MERGEFORMAT </w:instrText>
      </w:r>
      <w:r w:rsidR="00C46630">
        <w:fldChar w:fldCharType="separate"/>
      </w:r>
      <w:r>
        <w:rPr>
          <w:b/>
          <w:noProof/>
          <w:sz w:val="24"/>
        </w:rPr>
        <w:t>SA5</w:t>
      </w:r>
      <w:r w:rsidR="00C46630">
        <w:rPr>
          <w:b/>
          <w:noProof/>
          <w:sz w:val="24"/>
        </w:rPr>
        <w:fldChar w:fldCharType="end"/>
      </w:r>
      <w:r>
        <w:rPr>
          <w:b/>
          <w:noProof/>
          <w:sz w:val="24"/>
        </w:rPr>
        <w:t xml:space="preserve"> Meeting #</w:t>
      </w:r>
      <w:r w:rsidR="00C46630">
        <w:fldChar w:fldCharType="begin"/>
      </w:r>
      <w:r w:rsidR="00C46630">
        <w:instrText xml:space="preserve"> DOCPROPERTY  MtgSeq  \* MERGEFORMAT </w:instrText>
      </w:r>
      <w:r w:rsidR="00C46630">
        <w:fldChar w:fldCharType="separate"/>
      </w:r>
      <w:r w:rsidRPr="00EB09B7">
        <w:rPr>
          <w:b/>
          <w:noProof/>
          <w:sz w:val="24"/>
        </w:rPr>
        <w:t>150</w:t>
      </w:r>
      <w:r w:rsidR="00C46630">
        <w:rPr>
          <w:b/>
          <w:noProof/>
          <w:sz w:val="24"/>
        </w:rPr>
        <w:fldChar w:fldCharType="end"/>
      </w:r>
      <w:r>
        <w:fldChar w:fldCharType="begin"/>
      </w:r>
      <w:r>
        <w:instrText xml:space="preserve"> DOCPROPERTY  MtgTitle  \* MERGEFORMAT </w:instrText>
      </w:r>
      <w:r>
        <w:fldChar w:fldCharType="end"/>
      </w:r>
      <w:r>
        <w:rPr>
          <w:b/>
          <w:i/>
          <w:noProof/>
          <w:sz w:val="28"/>
        </w:rPr>
        <w:tab/>
      </w:r>
      <w:r w:rsidR="00C46630">
        <w:fldChar w:fldCharType="begin"/>
      </w:r>
      <w:r w:rsidR="00C46630">
        <w:instrText xml:space="preserve"> DOCPROPERTY  Tdoc#  \* MERGEFORMAT </w:instrText>
      </w:r>
      <w:r w:rsidR="00C46630">
        <w:fldChar w:fldCharType="separate"/>
      </w:r>
      <w:r w:rsidRPr="00E13F3D">
        <w:rPr>
          <w:b/>
          <w:i/>
          <w:noProof/>
          <w:sz w:val="28"/>
        </w:rPr>
        <w:t>S5-235</w:t>
      </w:r>
      <w:r w:rsidR="007A7C3F">
        <w:rPr>
          <w:b/>
          <w:i/>
          <w:noProof/>
          <w:sz w:val="28"/>
        </w:rPr>
        <w:t>854</w:t>
      </w:r>
      <w:r w:rsidR="00C46630">
        <w:rPr>
          <w:b/>
          <w:i/>
          <w:noProof/>
          <w:sz w:val="28"/>
        </w:rPr>
        <w:fldChar w:fldCharType="end"/>
      </w:r>
    </w:p>
    <w:p w14:paraId="1AFAD98B" w14:textId="77777777" w:rsidR="002A33EC" w:rsidRDefault="00C46630" w:rsidP="002A33EC">
      <w:pPr>
        <w:pStyle w:val="CRCoverPage"/>
        <w:outlineLvl w:val="0"/>
        <w:rPr>
          <w:b/>
          <w:noProof/>
          <w:sz w:val="24"/>
        </w:rPr>
      </w:pPr>
      <w:r>
        <w:fldChar w:fldCharType="begin"/>
      </w:r>
      <w:r>
        <w:instrText xml:space="preserve"> DOCPROPERTY  Location  \* MERGEFORMAT </w:instrText>
      </w:r>
      <w:r>
        <w:fldChar w:fldCharType="separate"/>
      </w:r>
      <w:r w:rsidR="002A33EC" w:rsidRPr="00BA51D9">
        <w:rPr>
          <w:b/>
          <w:noProof/>
          <w:sz w:val="24"/>
        </w:rPr>
        <w:t>Goteborg</w:t>
      </w:r>
      <w:r>
        <w:rPr>
          <w:b/>
          <w:noProof/>
          <w:sz w:val="24"/>
        </w:rPr>
        <w:fldChar w:fldCharType="end"/>
      </w:r>
      <w:r w:rsidR="002A33EC">
        <w:rPr>
          <w:b/>
          <w:noProof/>
          <w:sz w:val="24"/>
        </w:rPr>
        <w:t xml:space="preserve">, </w:t>
      </w:r>
      <w:r>
        <w:fldChar w:fldCharType="begin"/>
      </w:r>
      <w:r>
        <w:instrText xml:space="preserve"> DOCPROPERTY  Country  \* MERGEFORMAT </w:instrText>
      </w:r>
      <w:r>
        <w:fldChar w:fldCharType="separate"/>
      </w:r>
      <w:r w:rsidR="002A33EC" w:rsidRPr="00BA51D9">
        <w:rPr>
          <w:b/>
          <w:noProof/>
          <w:sz w:val="24"/>
        </w:rPr>
        <w:t>Sweden</w:t>
      </w:r>
      <w:r>
        <w:rPr>
          <w:b/>
          <w:noProof/>
          <w:sz w:val="24"/>
        </w:rPr>
        <w:fldChar w:fldCharType="end"/>
      </w:r>
      <w:r w:rsidR="002A33EC">
        <w:rPr>
          <w:b/>
          <w:noProof/>
          <w:sz w:val="24"/>
        </w:rPr>
        <w:t xml:space="preserve">, </w:t>
      </w:r>
      <w:r>
        <w:fldChar w:fldCharType="begin"/>
      </w:r>
      <w:r>
        <w:instrText xml:space="preserve"> DOCPROPERTY  StartDate  \* MERGEFORMAT </w:instrText>
      </w:r>
      <w:r>
        <w:fldChar w:fldCharType="separate"/>
      </w:r>
      <w:r w:rsidR="002A33EC" w:rsidRPr="00BA51D9">
        <w:rPr>
          <w:b/>
          <w:noProof/>
          <w:sz w:val="24"/>
        </w:rPr>
        <w:t>21st Aug 2023</w:t>
      </w:r>
      <w:r>
        <w:rPr>
          <w:b/>
          <w:noProof/>
          <w:sz w:val="24"/>
        </w:rPr>
        <w:fldChar w:fldCharType="end"/>
      </w:r>
      <w:r w:rsidR="002A33EC">
        <w:rPr>
          <w:b/>
          <w:noProof/>
          <w:sz w:val="24"/>
        </w:rPr>
        <w:t xml:space="preserve"> - </w:t>
      </w:r>
      <w:r>
        <w:fldChar w:fldCharType="begin"/>
      </w:r>
      <w:r>
        <w:instrText xml:space="preserve"> DOCPROPERTY  EndDate  \* MERGEFORMAT </w:instrText>
      </w:r>
      <w:r>
        <w:fldChar w:fldCharType="separate"/>
      </w:r>
      <w:r w:rsidR="002A33EC"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C46630"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C2C27" w:rsidR="001E41F3" w:rsidRPr="008F576D" w:rsidRDefault="002A33EC" w:rsidP="00547111">
            <w:pPr>
              <w:pStyle w:val="CRCoverPage"/>
              <w:spacing w:after="0"/>
              <w:rPr>
                <w:b/>
                <w:noProof/>
                <w:sz w:val="28"/>
                <w:szCs w:val="28"/>
                <w:lang w:eastAsia="zh-CN"/>
              </w:rPr>
            </w:pPr>
            <w:r>
              <w:rPr>
                <w:b/>
                <w:noProof/>
                <w:sz w:val="28"/>
                <w:szCs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6BDFF" w:rsidR="001E41F3" w:rsidRPr="00410371" w:rsidRDefault="007A7C3F" w:rsidP="00E13F3D">
            <w:pPr>
              <w:pStyle w:val="CRCoverPage"/>
              <w:spacing w:after="0"/>
              <w:jc w:val="center"/>
              <w:rPr>
                <w:b/>
                <w:noProof/>
              </w:rPr>
            </w:pPr>
            <w:r w:rsidRPr="007A7C3F">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2A33EC" w:rsidRDefault="00496B7A">
            <w:pPr>
              <w:pStyle w:val="CRCoverPage"/>
              <w:spacing w:after="0"/>
              <w:jc w:val="center"/>
              <w:rPr>
                <w:b/>
                <w:noProof/>
                <w:sz w:val="28"/>
                <w:lang w:eastAsia="zh-CN"/>
              </w:rPr>
            </w:pPr>
            <w:r w:rsidRPr="002A33EC">
              <w:rPr>
                <w:rFonts w:hint="eastAsia"/>
                <w:b/>
                <w:noProof/>
                <w:sz w:val="28"/>
                <w:lang w:eastAsia="zh-CN"/>
              </w:rPr>
              <w:t>1</w:t>
            </w:r>
            <w:r w:rsidRPr="002A33EC">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F0488" w:rsidR="001E41F3" w:rsidRDefault="002A33EC">
            <w:pPr>
              <w:pStyle w:val="CRCoverPage"/>
              <w:spacing w:after="0"/>
              <w:ind w:left="100"/>
              <w:rPr>
                <w:noProof/>
                <w:lang w:eastAsia="zh-CN"/>
              </w:rPr>
            </w:pPr>
            <w:r w:rsidRPr="002A33EC">
              <w:rPr>
                <w:noProof/>
                <w:lang w:eastAsia="zh-CN"/>
              </w:rPr>
              <w:t>Rel-18 CR TS 28.312 Add requirements and solution for intent activate and intent deactivate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50C00" w:rsidR="001E41F3" w:rsidRDefault="00623532">
            <w:pPr>
              <w:pStyle w:val="CRCoverPage"/>
              <w:spacing w:after="0"/>
              <w:ind w:left="100"/>
              <w:rPr>
                <w:noProof/>
              </w:rPr>
            </w:pPr>
            <w:r>
              <w:rPr>
                <w:rFonts w:hint="eastAsia"/>
                <w:noProof/>
                <w:lang w:eastAsia="zh-CN"/>
              </w:rPr>
              <w:t>Huawei</w:t>
            </w:r>
            <w:r w:rsidR="00980F07">
              <w:rPr>
                <w:noProof/>
                <w:lang w:eastAsia="zh-CN"/>
              </w:rPr>
              <w:t>,</w:t>
            </w:r>
            <w:r w:rsidR="00980F07" w:rsidRPr="00BC5D8E">
              <w:rPr>
                <w:lang w:val="en-US"/>
              </w:rPr>
              <w:t xml:space="preserve"> </w:t>
            </w:r>
            <w:r w:rsidR="00980F07" w:rsidRPr="00BC5D8E">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CE3E7" w:rsidR="001E41F3" w:rsidRDefault="00B95CA8">
            <w:pPr>
              <w:pStyle w:val="CRCoverPage"/>
              <w:spacing w:after="0"/>
              <w:ind w:left="100"/>
              <w:rPr>
                <w:noProof/>
                <w:lang w:eastAsia="zh-CN"/>
              </w:rPr>
            </w:pPr>
            <w:r>
              <w:rPr>
                <w:rFonts w:hint="eastAsia"/>
                <w:noProof/>
                <w:lang w:eastAsia="zh-CN"/>
              </w:rPr>
              <w:t>2</w:t>
            </w:r>
            <w:r>
              <w:rPr>
                <w:noProof/>
                <w:lang w:eastAsia="zh-CN"/>
              </w:rPr>
              <w:t>023-</w:t>
            </w:r>
            <w:r w:rsidR="002A33EC">
              <w:rPr>
                <w:noProof/>
                <w:lang w:eastAsia="zh-CN"/>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7BA13" w:rsidR="00763E96" w:rsidRDefault="00415279" w:rsidP="00973F75">
            <w:pPr>
              <w:pStyle w:val="CRCoverPage"/>
              <w:spacing w:after="0"/>
              <w:rPr>
                <w:noProof/>
                <w:lang w:eastAsia="zh-CN"/>
              </w:rPr>
            </w:pPr>
            <w:r>
              <w:rPr>
                <w:noProof/>
                <w:lang w:eastAsia="zh-CN"/>
              </w:rPr>
              <w:t>T</w:t>
            </w:r>
            <w:r w:rsidRPr="00415279">
              <w:rPr>
                <w:noProof/>
                <w:lang w:eastAsia="zh-CN"/>
              </w:rPr>
              <w:t>he intent activate/deactivate management capabilities are described in clause 4.2.2 in TS 28.312 [2], which enable the MnS consumer to request to suspend an intent on the MnS producer side or cancel the suspension for a suspended intent on the MnS producer side.</w:t>
            </w:r>
            <w:r>
              <w:rPr>
                <w:noProof/>
                <w:lang w:eastAsia="zh-CN"/>
              </w:rPr>
              <w:t xml:space="preserve"> Therefore, it is necessary to add requirement and solution for intent activate and intent deactivate.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5CC6" w14:paraId="21016551" w14:textId="77777777" w:rsidTr="00547111">
        <w:tc>
          <w:tcPr>
            <w:tcW w:w="2694" w:type="dxa"/>
            <w:gridSpan w:val="2"/>
            <w:tcBorders>
              <w:left w:val="single" w:sz="4" w:space="0" w:color="auto"/>
            </w:tcBorders>
          </w:tcPr>
          <w:p w14:paraId="49433147" w14:textId="77777777" w:rsidR="00FB5CC6" w:rsidRDefault="00FB5CC6" w:rsidP="00FB5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591F56" w:rsidR="00FB5CC6" w:rsidRDefault="00FB5CC6" w:rsidP="00FB5CC6">
            <w:pPr>
              <w:pStyle w:val="CRCoverPage"/>
              <w:spacing w:after="0"/>
              <w:rPr>
                <w:noProof/>
                <w:lang w:eastAsia="zh-CN"/>
              </w:rPr>
            </w:pPr>
            <w:r>
              <w:rPr>
                <w:rFonts w:hint="eastAsia"/>
                <w:noProof/>
                <w:lang w:eastAsia="zh-CN"/>
              </w:rPr>
              <w:t>A</w:t>
            </w:r>
            <w:r>
              <w:rPr>
                <w:noProof/>
                <w:lang w:eastAsia="zh-CN"/>
              </w:rPr>
              <w:t xml:space="preserve">dd </w:t>
            </w:r>
            <w:r>
              <w:rPr>
                <w:rFonts w:hint="eastAsia"/>
                <w:noProof/>
                <w:lang w:eastAsia="zh-CN"/>
              </w:rPr>
              <w:t>requirements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activate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deactivate</w:t>
            </w:r>
          </w:p>
        </w:tc>
      </w:tr>
      <w:tr w:rsidR="00FB5CC6" w14:paraId="1F886379" w14:textId="77777777" w:rsidTr="00547111">
        <w:tc>
          <w:tcPr>
            <w:tcW w:w="2694" w:type="dxa"/>
            <w:gridSpan w:val="2"/>
            <w:tcBorders>
              <w:left w:val="single" w:sz="4" w:space="0" w:color="auto"/>
            </w:tcBorders>
          </w:tcPr>
          <w:p w14:paraId="4D989623"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71C4A204" w14:textId="77777777" w:rsidR="00FB5CC6" w:rsidRDefault="00FB5CC6" w:rsidP="00FB5CC6">
            <w:pPr>
              <w:pStyle w:val="CRCoverPage"/>
              <w:spacing w:after="0"/>
              <w:rPr>
                <w:noProof/>
                <w:sz w:val="8"/>
                <w:szCs w:val="8"/>
              </w:rPr>
            </w:pPr>
          </w:p>
        </w:tc>
      </w:tr>
      <w:tr w:rsidR="00FB5CC6" w14:paraId="678D7BF9" w14:textId="77777777" w:rsidTr="00547111">
        <w:tc>
          <w:tcPr>
            <w:tcW w:w="2694" w:type="dxa"/>
            <w:gridSpan w:val="2"/>
            <w:tcBorders>
              <w:left w:val="single" w:sz="4" w:space="0" w:color="auto"/>
              <w:bottom w:val="single" w:sz="4" w:space="0" w:color="auto"/>
            </w:tcBorders>
          </w:tcPr>
          <w:p w14:paraId="4E5CE1B6" w14:textId="77777777" w:rsidR="00FB5CC6" w:rsidRDefault="00FB5CC6" w:rsidP="00FB5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41514" w:rsidR="00FB5CC6" w:rsidRDefault="00015B28" w:rsidP="00FB5CC6">
            <w:pPr>
              <w:pStyle w:val="CRCoverPage"/>
              <w:spacing w:after="0"/>
              <w:rPr>
                <w:noProof/>
              </w:rPr>
            </w:pPr>
            <w:r>
              <w:rPr>
                <w:noProof/>
                <w:lang w:eastAsia="zh-CN"/>
              </w:rPr>
              <w:t xml:space="preserve">The </w:t>
            </w:r>
            <w:r>
              <w:rPr>
                <w:rFonts w:hint="eastAsia"/>
                <w:noProof/>
                <w:lang w:eastAsia="zh-CN"/>
              </w:rPr>
              <w:t>requirements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activate</w:t>
            </w:r>
            <w:r>
              <w:rPr>
                <w:noProof/>
                <w:lang w:eastAsia="zh-CN"/>
              </w:rPr>
              <w:t>/</w:t>
            </w:r>
            <w:r>
              <w:rPr>
                <w:rFonts w:hint="eastAsia"/>
                <w:noProof/>
                <w:lang w:eastAsia="zh-CN"/>
              </w:rPr>
              <w:t>deactivate</w:t>
            </w:r>
            <w:r>
              <w:rPr>
                <w:noProof/>
                <w:lang w:eastAsia="zh-CN"/>
              </w:rPr>
              <w:t xml:space="preserve"> management capabilities is missing</w:t>
            </w:r>
          </w:p>
        </w:tc>
      </w:tr>
      <w:tr w:rsidR="00FB5CC6" w14:paraId="034AF533" w14:textId="77777777" w:rsidTr="00547111">
        <w:tc>
          <w:tcPr>
            <w:tcW w:w="2694" w:type="dxa"/>
            <w:gridSpan w:val="2"/>
          </w:tcPr>
          <w:p w14:paraId="39D9EB5B" w14:textId="77777777" w:rsidR="00FB5CC6" w:rsidRDefault="00FB5CC6" w:rsidP="00FB5CC6">
            <w:pPr>
              <w:pStyle w:val="CRCoverPage"/>
              <w:spacing w:after="0"/>
              <w:rPr>
                <w:b/>
                <w:i/>
                <w:noProof/>
                <w:sz w:val="8"/>
                <w:szCs w:val="8"/>
              </w:rPr>
            </w:pPr>
          </w:p>
        </w:tc>
        <w:tc>
          <w:tcPr>
            <w:tcW w:w="6946" w:type="dxa"/>
            <w:gridSpan w:val="9"/>
          </w:tcPr>
          <w:p w14:paraId="7826CB1C" w14:textId="77777777" w:rsidR="00FB5CC6" w:rsidRDefault="00FB5CC6" w:rsidP="00FB5CC6">
            <w:pPr>
              <w:pStyle w:val="CRCoverPage"/>
              <w:spacing w:after="0"/>
              <w:rPr>
                <w:noProof/>
                <w:sz w:val="8"/>
                <w:szCs w:val="8"/>
              </w:rPr>
            </w:pPr>
          </w:p>
        </w:tc>
      </w:tr>
      <w:tr w:rsidR="00FB5CC6" w14:paraId="6A17D7AC" w14:textId="77777777" w:rsidTr="00547111">
        <w:tc>
          <w:tcPr>
            <w:tcW w:w="2694" w:type="dxa"/>
            <w:gridSpan w:val="2"/>
            <w:tcBorders>
              <w:top w:val="single" w:sz="4" w:space="0" w:color="auto"/>
              <w:left w:val="single" w:sz="4" w:space="0" w:color="auto"/>
            </w:tcBorders>
          </w:tcPr>
          <w:p w14:paraId="6DAD5B19" w14:textId="77777777" w:rsidR="00FB5CC6" w:rsidRDefault="00FB5CC6" w:rsidP="00FB5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46D5F" w:rsidR="00FB5CC6" w:rsidRDefault="00FB5CC6" w:rsidP="00FB5CC6">
            <w:pPr>
              <w:pStyle w:val="CRCoverPage"/>
              <w:spacing w:after="0"/>
              <w:ind w:left="100"/>
              <w:rPr>
                <w:noProof/>
              </w:rPr>
            </w:pPr>
            <w:r>
              <w:rPr>
                <w:noProof/>
              </w:rPr>
              <w:t>5.2, 6.1, 6.2.1.2.1, 6.2.1.4, 7.1</w:t>
            </w:r>
            <w:r w:rsidR="008C3032">
              <w:rPr>
                <w:rFonts w:hint="eastAsia"/>
                <w:noProof/>
                <w:lang w:eastAsia="zh-CN"/>
              </w:rPr>
              <w:t>,</w:t>
            </w:r>
            <w:r w:rsidR="008C3032">
              <w:rPr>
                <w:noProof/>
                <w:lang w:eastAsia="zh-CN"/>
              </w:rPr>
              <w:t>7.2.2</w:t>
            </w:r>
          </w:p>
        </w:tc>
      </w:tr>
      <w:tr w:rsidR="00FB5CC6" w14:paraId="56E1E6C3" w14:textId="77777777" w:rsidTr="00547111">
        <w:tc>
          <w:tcPr>
            <w:tcW w:w="2694" w:type="dxa"/>
            <w:gridSpan w:val="2"/>
            <w:tcBorders>
              <w:left w:val="single" w:sz="4" w:space="0" w:color="auto"/>
            </w:tcBorders>
          </w:tcPr>
          <w:p w14:paraId="2FB9DE77"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0898542D" w14:textId="77777777" w:rsidR="00FB5CC6" w:rsidRDefault="00FB5CC6" w:rsidP="00FB5CC6">
            <w:pPr>
              <w:pStyle w:val="CRCoverPage"/>
              <w:spacing w:after="0"/>
              <w:rPr>
                <w:noProof/>
                <w:sz w:val="8"/>
                <w:szCs w:val="8"/>
              </w:rPr>
            </w:pPr>
          </w:p>
        </w:tc>
      </w:tr>
      <w:tr w:rsidR="00FB5CC6" w14:paraId="76F95A8B" w14:textId="77777777" w:rsidTr="00547111">
        <w:tc>
          <w:tcPr>
            <w:tcW w:w="2694" w:type="dxa"/>
            <w:gridSpan w:val="2"/>
            <w:tcBorders>
              <w:left w:val="single" w:sz="4" w:space="0" w:color="auto"/>
            </w:tcBorders>
          </w:tcPr>
          <w:p w14:paraId="335EAB52" w14:textId="77777777" w:rsidR="00FB5CC6" w:rsidRDefault="00FB5CC6" w:rsidP="00FB5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5CC6" w:rsidRDefault="00FB5CC6" w:rsidP="00FB5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5CC6" w:rsidRDefault="00FB5CC6" w:rsidP="00FB5CC6">
            <w:pPr>
              <w:pStyle w:val="CRCoverPage"/>
              <w:spacing w:after="0"/>
              <w:jc w:val="center"/>
              <w:rPr>
                <w:b/>
                <w:caps/>
                <w:noProof/>
              </w:rPr>
            </w:pPr>
            <w:r>
              <w:rPr>
                <w:b/>
                <w:caps/>
                <w:noProof/>
              </w:rPr>
              <w:t>N</w:t>
            </w:r>
          </w:p>
        </w:tc>
        <w:tc>
          <w:tcPr>
            <w:tcW w:w="2977" w:type="dxa"/>
            <w:gridSpan w:val="4"/>
          </w:tcPr>
          <w:p w14:paraId="304CCBCB" w14:textId="77777777" w:rsidR="00FB5CC6" w:rsidRDefault="00FB5CC6" w:rsidP="00FB5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5CC6" w:rsidRDefault="00FB5CC6" w:rsidP="00FB5CC6">
            <w:pPr>
              <w:pStyle w:val="CRCoverPage"/>
              <w:spacing w:after="0"/>
              <w:ind w:left="99"/>
              <w:rPr>
                <w:noProof/>
              </w:rPr>
            </w:pPr>
          </w:p>
        </w:tc>
      </w:tr>
      <w:tr w:rsidR="00FB5CC6" w14:paraId="34ACE2EB" w14:textId="77777777" w:rsidTr="00547111">
        <w:tc>
          <w:tcPr>
            <w:tcW w:w="2694" w:type="dxa"/>
            <w:gridSpan w:val="2"/>
            <w:tcBorders>
              <w:left w:val="single" w:sz="4" w:space="0" w:color="auto"/>
            </w:tcBorders>
          </w:tcPr>
          <w:p w14:paraId="571382F3" w14:textId="77777777" w:rsidR="00FB5CC6" w:rsidRDefault="00FB5CC6" w:rsidP="00FB5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FB5CC6" w:rsidRDefault="00FB5CC6" w:rsidP="00FB5CC6">
            <w:pPr>
              <w:pStyle w:val="CRCoverPage"/>
              <w:spacing w:after="0"/>
              <w:jc w:val="center"/>
              <w:rPr>
                <w:b/>
                <w:caps/>
                <w:noProof/>
              </w:rPr>
            </w:pPr>
            <w:r>
              <w:rPr>
                <w:b/>
                <w:caps/>
                <w:noProof/>
              </w:rPr>
              <w:t>X</w:t>
            </w:r>
          </w:p>
        </w:tc>
        <w:tc>
          <w:tcPr>
            <w:tcW w:w="2977" w:type="dxa"/>
            <w:gridSpan w:val="4"/>
          </w:tcPr>
          <w:p w14:paraId="7DB274D8" w14:textId="77777777" w:rsidR="00FB5CC6" w:rsidRDefault="00FB5CC6" w:rsidP="00FB5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5CC6" w:rsidRDefault="00FB5CC6" w:rsidP="00FB5CC6">
            <w:pPr>
              <w:pStyle w:val="CRCoverPage"/>
              <w:spacing w:after="0"/>
              <w:ind w:left="99"/>
              <w:rPr>
                <w:noProof/>
              </w:rPr>
            </w:pPr>
            <w:r>
              <w:rPr>
                <w:noProof/>
              </w:rPr>
              <w:t xml:space="preserve">TS/TR ... CR ... </w:t>
            </w:r>
          </w:p>
        </w:tc>
      </w:tr>
      <w:tr w:rsidR="00FB5CC6" w14:paraId="446DDBAC" w14:textId="77777777" w:rsidTr="00547111">
        <w:tc>
          <w:tcPr>
            <w:tcW w:w="2694" w:type="dxa"/>
            <w:gridSpan w:val="2"/>
            <w:tcBorders>
              <w:left w:val="single" w:sz="4" w:space="0" w:color="auto"/>
            </w:tcBorders>
          </w:tcPr>
          <w:p w14:paraId="678A1AA6" w14:textId="77777777" w:rsidR="00FB5CC6" w:rsidRDefault="00FB5CC6" w:rsidP="00FB5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FB5CC6" w:rsidRDefault="00FB5CC6" w:rsidP="00FB5CC6">
            <w:pPr>
              <w:pStyle w:val="CRCoverPage"/>
              <w:spacing w:after="0"/>
              <w:jc w:val="center"/>
              <w:rPr>
                <w:b/>
                <w:caps/>
                <w:noProof/>
              </w:rPr>
            </w:pPr>
            <w:r>
              <w:rPr>
                <w:b/>
                <w:caps/>
                <w:noProof/>
              </w:rPr>
              <w:t>X</w:t>
            </w:r>
          </w:p>
        </w:tc>
        <w:tc>
          <w:tcPr>
            <w:tcW w:w="2977" w:type="dxa"/>
            <w:gridSpan w:val="4"/>
          </w:tcPr>
          <w:p w14:paraId="1A4306D9" w14:textId="77777777" w:rsidR="00FB5CC6" w:rsidRDefault="00FB5CC6" w:rsidP="00FB5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5CC6" w:rsidRDefault="00FB5CC6" w:rsidP="00FB5CC6">
            <w:pPr>
              <w:pStyle w:val="CRCoverPage"/>
              <w:spacing w:after="0"/>
              <w:ind w:left="99"/>
              <w:rPr>
                <w:noProof/>
              </w:rPr>
            </w:pPr>
            <w:r>
              <w:rPr>
                <w:noProof/>
              </w:rPr>
              <w:t xml:space="preserve">TS/TR ... CR ... </w:t>
            </w:r>
          </w:p>
        </w:tc>
      </w:tr>
      <w:tr w:rsidR="00FB5CC6" w14:paraId="55C714D2" w14:textId="77777777" w:rsidTr="00547111">
        <w:tc>
          <w:tcPr>
            <w:tcW w:w="2694" w:type="dxa"/>
            <w:gridSpan w:val="2"/>
            <w:tcBorders>
              <w:left w:val="single" w:sz="4" w:space="0" w:color="auto"/>
            </w:tcBorders>
          </w:tcPr>
          <w:p w14:paraId="45913E62" w14:textId="77777777" w:rsidR="00FB5CC6" w:rsidRDefault="00FB5CC6" w:rsidP="00FB5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FB5CC6" w:rsidRDefault="00FB5CC6" w:rsidP="00FB5CC6">
            <w:pPr>
              <w:pStyle w:val="CRCoverPage"/>
              <w:spacing w:after="0"/>
              <w:jc w:val="center"/>
              <w:rPr>
                <w:b/>
                <w:caps/>
                <w:noProof/>
              </w:rPr>
            </w:pPr>
            <w:r>
              <w:rPr>
                <w:b/>
                <w:caps/>
                <w:noProof/>
              </w:rPr>
              <w:t>X</w:t>
            </w:r>
          </w:p>
        </w:tc>
        <w:tc>
          <w:tcPr>
            <w:tcW w:w="2977" w:type="dxa"/>
            <w:gridSpan w:val="4"/>
          </w:tcPr>
          <w:p w14:paraId="1B4FF921" w14:textId="77777777" w:rsidR="00FB5CC6" w:rsidRDefault="00FB5CC6" w:rsidP="00FB5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5CC6" w:rsidRDefault="00FB5CC6" w:rsidP="00FB5CC6">
            <w:pPr>
              <w:pStyle w:val="CRCoverPage"/>
              <w:spacing w:after="0"/>
              <w:ind w:left="99"/>
              <w:rPr>
                <w:noProof/>
              </w:rPr>
            </w:pPr>
            <w:r>
              <w:rPr>
                <w:noProof/>
              </w:rPr>
              <w:t xml:space="preserve">TS/TR ... CR ... </w:t>
            </w:r>
          </w:p>
        </w:tc>
      </w:tr>
      <w:tr w:rsidR="00FB5CC6" w14:paraId="60DF82CC" w14:textId="77777777" w:rsidTr="008863B9">
        <w:tc>
          <w:tcPr>
            <w:tcW w:w="2694" w:type="dxa"/>
            <w:gridSpan w:val="2"/>
            <w:tcBorders>
              <w:left w:val="single" w:sz="4" w:space="0" w:color="auto"/>
            </w:tcBorders>
          </w:tcPr>
          <w:p w14:paraId="517696CD" w14:textId="77777777" w:rsidR="00FB5CC6" w:rsidRDefault="00FB5CC6" w:rsidP="00FB5CC6">
            <w:pPr>
              <w:pStyle w:val="CRCoverPage"/>
              <w:spacing w:after="0"/>
              <w:rPr>
                <w:b/>
                <w:i/>
                <w:noProof/>
              </w:rPr>
            </w:pPr>
          </w:p>
        </w:tc>
        <w:tc>
          <w:tcPr>
            <w:tcW w:w="6946" w:type="dxa"/>
            <w:gridSpan w:val="9"/>
            <w:tcBorders>
              <w:right w:val="single" w:sz="4" w:space="0" w:color="auto"/>
            </w:tcBorders>
          </w:tcPr>
          <w:p w14:paraId="4D84207F" w14:textId="77777777" w:rsidR="00FB5CC6" w:rsidRDefault="00FB5CC6" w:rsidP="00FB5CC6">
            <w:pPr>
              <w:pStyle w:val="CRCoverPage"/>
              <w:spacing w:after="0"/>
              <w:rPr>
                <w:noProof/>
              </w:rPr>
            </w:pPr>
          </w:p>
        </w:tc>
      </w:tr>
      <w:tr w:rsidR="00FB5CC6" w14:paraId="556B87B6" w14:textId="77777777" w:rsidTr="008863B9">
        <w:tc>
          <w:tcPr>
            <w:tcW w:w="2694" w:type="dxa"/>
            <w:gridSpan w:val="2"/>
            <w:tcBorders>
              <w:left w:val="single" w:sz="4" w:space="0" w:color="auto"/>
              <w:bottom w:val="single" w:sz="4" w:space="0" w:color="auto"/>
            </w:tcBorders>
          </w:tcPr>
          <w:p w14:paraId="79A9C411" w14:textId="77777777" w:rsidR="00FB5CC6" w:rsidRDefault="00FB5CC6" w:rsidP="00FB5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82D91" w:rsidR="00FB5CC6" w:rsidRDefault="007D6679" w:rsidP="00FB5CC6">
            <w:pPr>
              <w:pStyle w:val="CRCoverPage"/>
              <w:spacing w:after="0"/>
              <w:ind w:left="100"/>
              <w:rPr>
                <w:noProof/>
                <w:lang w:eastAsia="zh-CN"/>
              </w:rPr>
            </w:pPr>
            <w:r>
              <w:rPr>
                <w:rFonts w:hint="eastAsia"/>
                <w:noProof/>
                <w:lang w:eastAsia="zh-CN"/>
              </w:rPr>
              <w:t>F</w:t>
            </w:r>
            <w:r>
              <w:rPr>
                <w:noProof/>
                <w:lang w:eastAsia="zh-CN"/>
              </w:rPr>
              <w:t xml:space="preserve">orge </w:t>
            </w:r>
            <w:r>
              <w:rPr>
                <w:rFonts w:hint="eastAsia"/>
                <w:noProof/>
                <w:lang w:eastAsia="zh-CN"/>
              </w:rPr>
              <w:t>Link</w:t>
            </w:r>
            <w:r>
              <w:rPr>
                <w:noProof/>
                <w:lang w:eastAsia="zh-CN"/>
              </w:rPr>
              <w:t xml:space="preserve">: </w:t>
            </w:r>
            <w:hyperlink r:id="rId17" w:history="1">
              <w:r w:rsidR="0018199A" w:rsidRPr="009A1398">
                <w:rPr>
                  <w:rStyle w:val="ad"/>
                  <w:noProof/>
                  <w:lang w:eastAsia="zh-CN"/>
                </w:rPr>
                <w:t>https://forge.3gpp.org/rep/sa5/MnS/-/tree/TS28.312_Rel18_CR0075_Add_requirements_and_solution_for_intent_activate_and_intent_deactivate</w:t>
              </w:r>
            </w:hyperlink>
            <w:r w:rsidR="0018199A">
              <w:rPr>
                <w:noProof/>
                <w:lang w:eastAsia="zh-CN"/>
              </w:rPr>
              <w:t xml:space="preserve"> </w:t>
            </w:r>
          </w:p>
        </w:tc>
      </w:tr>
      <w:tr w:rsidR="00FB5CC6" w:rsidRPr="008863B9" w14:paraId="45BFE792" w14:textId="77777777" w:rsidTr="008863B9">
        <w:tc>
          <w:tcPr>
            <w:tcW w:w="2694" w:type="dxa"/>
            <w:gridSpan w:val="2"/>
            <w:tcBorders>
              <w:top w:val="single" w:sz="4" w:space="0" w:color="auto"/>
              <w:bottom w:val="single" w:sz="4" w:space="0" w:color="auto"/>
            </w:tcBorders>
          </w:tcPr>
          <w:p w14:paraId="194242DD" w14:textId="77777777" w:rsidR="00FB5CC6" w:rsidRPr="008863B9" w:rsidRDefault="00FB5CC6" w:rsidP="00FB5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5CC6" w:rsidRPr="008863B9" w:rsidRDefault="00FB5CC6" w:rsidP="00FB5CC6">
            <w:pPr>
              <w:pStyle w:val="CRCoverPage"/>
              <w:spacing w:after="0"/>
              <w:ind w:left="100"/>
              <w:rPr>
                <w:noProof/>
                <w:sz w:val="8"/>
                <w:szCs w:val="8"/>
              </w:rPr>
            </w:pPr>
          </w:p>
        </w:tc>
      </w:tr>
      <w:tr w:rsidR="00FB5C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5CC6" w:rsidRDefault="00FB5CC6" w:rsidP="00FB5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418487" w:rsidR="00FB5CC6" w:rsidRDefault="007A7C3F" w:rsidP="007A7C3F">
            <w:pPr>
              <w:pStyle w:val="CRCoverPage"/>
              <w:numPr>
                <w:ilvl w:val="0"/>
                <w:numId w:val="49"/>
              </w:numPr>
              <w:spacing w:after="0"/>
              <w:rPr>
                <w:noProof/>
                <w:lang w:eastAsia="zh-CN"/>
              </w:rPr>
            </w:pPr>
            <w:r>
              <w:rPr>
                <w:noProof/>
                <w:lang w:eastAsia="zh-CN"/>
              </w:rPr>
              <w:t xml:space="preserve">S5-235854 is </w:t>
            </w:r>
            <w:r>
              <w:rPr>
                <w:rFonts w:hint="eastAsia"/>
                <w:noProof/>
                <w:lang w:eastAsia="zh-CN"/>
              </w:rPr>
              <w:t>the</w:t>
            </w:r>
            <w:r>
              <w:rPr>
                <w:noProof/>
                <w:lang w:eastAsia="zh-CN"/>
              </w:rPr>
              <w:t xml:space="preserve"> revision of S5-235245</w:t>
            </w: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1" w:name="_Toc106192972"/>
      <w:bookmarkStart w:id="2" w:name="_Toc122363963"/>
      <w:bookmarkStart w:id="3"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027F1C83"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4497C5" w14:textId="77777777" w:rsidR="006E037A" w:rsidRDefault="006E037A" w:rsidP="006E037A">
            <w:pPr>
              <w:jc w:val="center"/>
              <w:rPr>
                <w:rFonts w:ascii="Arial" w:hAnsi="Arial" w:cs="Arial"/>
                <w:b/>
                <w:bCs/>
                <w:sz w:val="28"/>
                <w:szCs w:val="28"/>
              </w:rPr>
            </w:pPr>
            <w:bookmarkStart w:id="4" w:name="_Toc106192951"/>
            <w:bookmarkStart w:id="5" w:name="_Toc138065946"/>
            <w:bookmarkEnd w:id="1"/>
            <w:bookmarkEnd w:id="2"/>
            <w:bookmarkEnd w:id="3"/>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575BD6" w14:textId="77777777" w:rsidR="00496B7A" w:rsidRPr="00506640" w:rsidRDefault="00496B7A" w:rsidP="00496B7A">
      <w:pPr>
        <w:pStyle w:val="2"/>
        <w:tabs>
          <w:tab w:val="left" w:pos="1140"/>
        </w:tabs>
      </w:pPr>
      <w:r w:rsidRPr="00506640">
        <w:t>5.2</w:t>
      </w:r>
      <w:r w:rsidRPr="00506640">
        <w:tab/>
        <w:t>Generic requirements for intent driven MnS</w:t>
      </w:r>
      <w:bookmarkEnd w:id="4"/>
      <w:bookmarkEnd w:id="5"/>
    </w:p>
    <w:p w14:paraId="656AFE8D" w14:textId="77777777" w:rsidR="00496B7A" w:rsidRPr="00506640" w:rsidRDefault="00496B7A" w:rsidP="00496B7A">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Pr>
          <w:lang w:eastAsia="zh-CN" w:bidi="ar-KW"/>
        </w:rPr>
        <w:t>instance</w:t>
      </w:r>
      <w:r w:rsidRPr="00506640">
        <w:rPr>
          <w:lang w:eastAsia="zh-CN" w:bidi="ar-KW"/>
        </w:rPr>
        <w:t>.</w:t>
      </w:r>
    </w:p>
    <w:p w14:paraId="54B450F2" w14:textId="77777777" w:rsidR="00496B7A" w:rsidRPr="00506640" w:rsidRDefault="00496B7A" w:rsidP="00496B7A">
      <w:pPr>
        <w:rPr>
          <w:lang w:eastAsia="zh-CN" w:bidi="ar-KW"/>
        </w:rPr>
      </w:pPr>
      <w:r w:rsidRPr="00506640">
        <w:rPr>
          <w:b/>
        </w:rPr>
        <w:lastRenderedPageBreak/>
        <w:t>REQ-Intent_Driven_MnS-CON-2</w:t>
      </w:r>
      <w:r w:rsidRPr="00506640">
        <w:rPr>
          <w:lang w:eastAsia="zh-CN" w:bidi="ar-KW"/>
        </w:rPr>
        <w:t xml:space="preserve"> The intent driven MnS shall have capability enabling MnS consumer to request MnS producer to remove an Intent </w:t>
      </w:r>
      <w:r>
        <w:rPr>
          <w:lang w:eastAsia="zh-CN" w:bidi="ar-KW"/>
        </w:rPr>
        <w:t>instance</w:t>
      </w:r>
      <w:r w:rsidRPr="00506640">
        <w:rPr>
          <w:lang w:eastAsia="zh-CN" w:bidi="ar-KW"/>
        </w:rPr>
        <w:t>.</w:t>
      </w:r>
    </w:p>
    <w:p w14:paraId="24923912" w14:textId="77777777" w:rsidR="00496B7A" w:rsidRDefault="00496B7A" w:rsidP="00496B7A">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8A42342" w14:textId="77777777" w:rsidR="00496B7A" w:rsidRDefault="00496B7A" w:rsidP="00496B7A">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4F6344F6" w14:textId="6BE96BE6" w:rsidR="001908AD" w:rsidRDefault="00496B7A" w:rsidP="00496B7A">
      <w:pPr>
        <w:rPr>
          <w:noProof/>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0AE09037" w14:textId="3F8A0FFB" w:rsidR="00496B7A" w:rsidRDefault="00496B7A" w:rsidP="00496B7A">
      <w:pPr>
        <w:rPr>
          <w:ins w:id="6" w:author="Huawei" w:date="2023-07-17T11:24:00Z"/>
          <w:lang w:eastAsia="zh-CN" w:bidi="ar-KW"/>
        </w:rPr>
      </w:pPr>
      <w:ins w:id="7" w:author="Huawei" w:date="2023-07-17T11:20:00Z">
        <w:r>
          <w:rPr>
            <w:b/>
          </w:rPr>
          <w:t>REQ-</w:t>
        </w:r>
        <w:proofErr w:type="spellStart"/>
        <w:r>
          <w:rPr>
            <w:b/>
          </w:rPr>
          <w:t>Intent_Driven_M</w:t>
        </w:r>
        <w:r>
          <w:rPr>
            <w:b/>
            <w:lang w:eastAsia="zh-CN"/>
          </w:rPr>
          <w:t>nS</w:t>
        </w:r>
        <w:proofErr w:type="spellEnd"/>
        <w:r>
          <w:rPr>
            <w:b/>
          </w:rPr>
          <w:t>-CON-</w:t>
        </w:r>
      </w:ins>
      <w:ins w:id="8" w:author="Huawei" w:date="2023-08-11T11:53:00Z">
        <w:r w:rsidR="00980F07">
          <w:rPr>
            <w:b/>
          </w:rPr>
          <w:t>X</w:t>
        </w:r>
      </w:ins>
      <w:ins w:id="9" w:author="Huawei" w:date="2023-07-17T11:20:00Z">
        <w:r>
          <w:rPr>
            <w:lang w:eastAsia="zh-CN" w:bidi="ar-KW"/>
          </w:rPr>
          <w:t xml:space="preserve"> The intent driven MnS shall have </w:t>
        </w:r>
      </w:ins>
      <w:ins w:id="10" w:author="Huawei" w:date="2023-08-11T11:52:00Z">
        <w:r w:rsidR="00980F07">
          <w:rPr>
            <w:lang w:eastAsia="zh-CN" w:bidi="ar-KW"/>
          </w:rPr>
          <w:t xml:space="preserve">a </w:t>
        </w:r>
      </w:ins>
      <w:ins w:id="11" w:author="Huawei" w:date="2023-07-17T11:20:00Z">
        <w:r>
          <w:rPr>
            <w:lang w:eastAsia="zh-CN" w:bidi="ar-KW"/>
          </w:rPr>
          <w:t xml:space="preserve">capability enabling </w:t>
        </w:r>
      </w:ins>
      <w:ins w:id="12" w:author="Huawei" w:date="2023-08-11T11:52:00Z">
        <w:r w:rsidR="00980F07">
          <w:rPr>
            <w:lang w:eastAsia="zh-CN" w:bidi="ar-KW"/>
          </w:rPr>
          <w:t xml:space="preserve">an </w:t>
        </w:r>
      </w:ins>
      <w:ins w:id="13" w:author="Huawei" w:date="2023-07-17T11:20:00Z">
        <w:r>
          <w:rPr>
            <w:lang w:eastAsia="zh-CN" w:bidi="ar-KW"/>
          </w:rPr>
          <w:t>MnS consumer to</w:t>
        </w:r>
      </w:ins>
      <w:ins w:id="14" w:author="Huawei" w:date="2023-07-17T11:21:00Z">
        <w:r>
          <w:rPr>
            <w:lang w:eastAsia="zh-CN" w:bidi="ar-KW"/>
          </w:rPr>
          <w:t xml:space="preserve"> request </w:t>
        </w:r>
      </w:ins>
      <w:ins w:id="15" w:author="Huawei" w:date="2023-08-11T11:52:00Z">
        <w:r w:rsidR="00980F07">
          <w:rPr>
            <w:lang w:eastAsia="zh-CN" w:bidi="ar-KW"/>
          </w:rPr>
          <w:t xml:space="preserve">an </w:t>
        </w:r>
      </w:ins>
      <w:ins w:id="16" w:author="Huawei" w:date="2023-07-17T11:43:00Z">
        <w:r w:rsidR="007C73F4" w:rsidRPr="00B76AC0">
          <w:t xml:space="preserve">MnS producer </w:t>
        </w:r>
        <w:r w:rsidR="007C73F4" w:rsidRPr="00506640">
          <w:t>to activate a</w:t>
        </w:r>
      </w:ins>
      <w:ins w:id="17" w:author="Huawei" w:date="2023-08-11T11:53:00Z">
        <w:r w:rsidR="00980F07">
          <w:t xml:space="preserve"> suspended </w:t>
        </w:r>
      </w:ins>
      <w:ins w:id="18" w:author="Huawei" w:date="2023-07-17T11:43:00Z">
        <w:r w:rsidR="007C73F4" w:rsidRPr="00506640">
          <w:t>intent</w:t>
        </w:r>
      </w:ins>
      <w:ins w:id="19" w:author="Huawei" w:date="2023-07-17T11:45:00Z">
        <w:r w:rsidR="007C73F4">
          <w:t xml:space="preserve"> instance</w:t>
        </w:r>
      </w:ins>
      <w:ins w:id="20" w:author="Huawei" w:date="2023-08-11T11:53:00Z">
        <w:r w:rsidR="00980F07">
          <w:t>.</w:t>
        </w:r>
      </w:ins>
    </w:p>
    <w:p w14:paraId="0DC778DD" w14:textId="357C9FB3" w:rsidR="001134C7" w:rsidRPr="00496B7A" w:rsidRDefault="00496B7A" w:rsidP="00087668">
      <w:pPr>
        <w:rPr>
          <w:lang w:eastAsia="zh-CN" w:bidi="ar-KW"/>
        </w:rPr>
      </w:pPr>
      <w:ins w:id="21" w:author="Huawei" w:date="2023-07-17T11:24:00Z">
        <w:r>
          <w:rPr>
            <w:b/>
          </w:rPr>
          <w:t>REQ-</w:t>
        </w:r>
        <w:proofErr w:type="spellStart"/>
        <w:r>
          <w:rPr>
            <w:b/>
          </w:rPr>
          <w:t>Intent_Driven_M</w:t>
        </w:r>
        <w:r>
          <w:rPr>
            <w:b/>
            <w:lang w:eastAsia="zh-CN"/>
          </w:rPr>
          <w:t>nS</w:t>
        </w:r>
        <w:proofErr w:type="spellEnd"/>
        <w:r>
          <w:rPr>
            <w:b/>
          </w:rPr>
          <w:t>-CON-</w:t>
        </w:r>
      </w:ins>
      <w:ins w:id="22" w:author="Huawei" w:date="2023-08-11T11:53:00Z">
        <w:r w:rsidR="00980F07">
          <w:rPr>
            <w:b/>
          </w:rPr>
          <w:t>Y</w:t>
        </w:r>
      </w:ins>
      <w:ins w:id="23" w:author="Huawei" w:date="2023-07-17T11:24:00Z">
        <w:r>
          <w:rPr>
            <w:lang w:eastAsia="zh-CN" w:bidi="ar-KW"/>
          </w:rPr>
          <w:t xml:space="preserve"> The intent driven MnS shall have </w:t>
        </w:r>
      </w:ins>
      <w:ins w:id="24" w:author="Huawei" w:date="2023-08-11T11:53:00Z">
        <w:r w:rsidR="00980F07">
          <w:rPr>
            <w:lang w:eastAsia="zh-CN" w:bidi="ar-KW"/>
          </w:rPr>
          <w:t xml:space="preserve">a </w:t>
        </w:r>
      </w:ins>
      <w:ins w:id="25" w:author="Huawei" w:date="2023-07-17T11:24:00Z">
        <w:r>
          <w:rPr>
            <w:lang w:eastAsia="zh-CN" w:bidi="ar-KW"/>
          </w:rPr>
          <w:t xml:space="preserve">capability enabling </w:t>
        </w:r>
      </w:ins>
      <w:ins w:id="26" w:author="Huawei" w:date="2023-08-11T11:53:00Z">
        <w:r w:rsidR="00980F07">
          <w:rPr>
            <w:lang w:eastAsia="zh-CN" w:bidi="ar-KW"/>
          </w:rPr>
          <w:t xml:space="preserve">an </w:t>
        </w:r>
      </w:ins>
      <w:ins w:id="27" w:author="Huawei" w:date="2023-07-17T11:24:00Z">
        <w:r>
          <w:rPr>
            <w:lang w:eastAsia="zh-CN" w:bidi="ar-KW"/>
          </w:rPr>
          <w:t xml:space="preserve">MnS consumer to request </w:t>
        </w:r>
      </w:ins>
      <w:ins w:id="28" w:author="Huawei" w:date="2023-08-11T11:53:00Z">
        <w:r w:rsidR="00980F07">
          <w:rPr>
            <w:lang w:eastAsia="zh-CN" w:bidi="ar-KW"/>
          </w:rPr>
          <w:t xml:space="preserve">an </w:t>
        </w:r>
      </w:ins>
      <w:ins w:id="29" w:author="Huawei" w:date="2023-07-17T11:24:00Z">
        <w:r>
          <w:rPr>
            <w:lang w:eastAsia="zh-CN" w:bidi="ar-KW"/>
          </w:rPr>
          <w:t xml:space="preserve">MnS producer to </w:t>
        </w:r>
      </w:ins>
      <w:ins w:id="30" w:author="Huawei" w:date="2023-07-17T11:44:00Z">
        <w:r w:rsidR="007C73F4" w:rsidRPr="00506640">
          <w:t>deactivate an intent</w:t>
        </w:r>
      </w:ins>
      <w:ins w:id="31" w:author="Huawei" w:date="2023-07-17T11:45:00Z">
        <w:r w:rsidR="008A3057">
          <w:t xml:space="preserve"> instance</w:t>
        </w:r>
      </w:ins>
      <w:ins w:id="32" w:author="Huawei" w:date="2023-07-17T11:44:00Z">
        <w:r w:rsidR="007C73F4" w:rsidRPr="00506640">
          <w:t xml:space="preserve"> for a suspension</w:t>
        </w:r>
      </w:ins>
      <w:ins w:id="33" w:author="Huawei" w:date="2023-07-17T11:24:00Z">
        <w:r>
          <w:rPr>
            <w:lang w:eastAsia="zh-CN" w:bidi="ar-KW"/>
          </w:rPr>
          <w:t>.</w:t>
        </w:r>
      </w:ins>
    </w:p>
    <w:p w14:paraId="1A6A8446" w14:textId="03613A30" w:rsidR="00496B7A" w:rsidRPr="00980F07" w:rsidRDefault="00496B7A"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75B12628"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758D0D" w14:textId="195652C7" w:rsidR="006E037A" w:rsidRDefault="006E037A" w:rsidP="006E037A">
            <w:pPr>
              <w:jc w:val="center"/>
              <w:rPr>
                <w:rFonts w:ascii="Arial" w:hAnsi="Arial" w:cs="Arial"/>
                <w:b/>
                <w:bCs/>
                <w:sz w:val="28"/>
                <w:szCs w:val="28"/>
              </w:rPr>
            </w:pPr>
            <w:bookmarkStart w:id="34" w:name="_Toc106192953"/>
            <w:bookmarkStart w:id="35" w:name="_Toc138065958"/>
            <w:r>
              <w:rPr>
                <w:rFonts w:ascii="Arial" w:hAnsi="Arial" w:cs="Arial"/>
                <w:b/>
                <w:bCs/>
                <w:sz w:val="28"/>
                <w:szCs w:val="28"/>
                <w:lang w:eastAsia="zh-CN"/>
              </w:rPr>
              <w:t>2</w:t>
            </w:r>
            <w:r w:rsidRPr="006E037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9667BA7" w14:textId="77777777" w:rsidR="00AA081E" w:rsidRPr="00506640" w:rsidRDefault="00AA081E" w:rsidP="00AA081E">
      <w:pPr>
        <w:pStyle w:val="2"/>
        <w:tabs>
          <w:tab w:val="left" w:pos="1140"/>
        </w:tabs>
      </w:pPr>
      <w:r w:rsidRPr="00506640">
        <w:t>6.1</w:t>
      </w:r>
      <w:r w:rsidRPr="00506640">
        <w:tab/>
        <w:t>Management operation for Intent (MnS component type A)</w:t>
      </w:r>
      <w:bookmarkEnd w:id="34"/>
      <w:bookmarkEnd w:id="35"/>
    </w:p>
    <w:p w14:paraId="5BA27762" w14:textId="77777777" w:rsidR="00AA081E" w:rsidRDefault="00AA081E" w:rsidP="00AA081E">
      <w:pPr>
        <w:rPr>
          <w:lang w:eastAsia="zh-CN"/>
        </w:rPr>
      </w:pPr>
      <w:r w:rsidRPr="00506640">
        <w:rPr>
          <w:rFonts w:hint="eastAsia"/>
          <w:lang w:eastAsia="zh-CN"/>
        </w:rPr>
        <w:t>T</w:t>
      </w:r>
      <w:r w:rsidRPr="00506640">
        <w:rPr>
          <w:lang w:eastAsia="zh-CN"/>
        </w:rPr>
        <w:t xml:space="preserve">he operations (e.g. </w:t>
      </w:r>
      <w:proofErr w:type="spellStart"/>
      <w:r w:rsidRPr="00506640">
        <w:rPr>
          <w:lang w:eastAsia="zh-CN"/>
        </w:rPr>
        <w:t>createMOI</w:t>
      </w:r>
      <w:proofErr w:type="spellEnd"/>
      <w:r w:rsidRPr="00506640">
        <w:rPr>
          <w:lang w:eastAsia="zh-CN"/>
        </w:rPr>
        <w:t xml:space="preserve"> operations) and notifications (e.g. </w:t>
      </w:r>
      <w:proofErr w:type="spellStart"/>
      <w:r w:rsidRPr="00506640">
        <w:rPr>
          <w:lang w:eastAsia="zh-CN"/>
        </w:rPr>
        <w:t>notifyMOIcreation</w:t>
      </w:r>
      <w:proofErr w:type="spellEnd"/>
      <w:r w:rsidRPr="00506640">
        <w:rPr>
          <w:lang w:eastAsia="zh-CN"/>
        </w:rPr>
        <w:t>) of generic provisioning MnS defined in 3GPP TS 28.532 [3] can be used for intent lifecycle management. The intent can be treated as object instance.</w:t>
      </w:r>
      <w:r>
        <w:rPr>
          <w:lang w:eastAsia="zh-CN"/>
        </w:rPr>
        <w:t xml:space="preserve"> Following is the IS to support intent lifecycle management</w:t>
      </w:r>
    </w:p>
    <w:p w14:paraId="02CAC08C" w14:textId="77777777" w:rsidR="00AA081E" w:rsidRPr="000805A9" w:rsidRDefault="00AA081E" w:rsidP="00AA081E">
      <w:pPr>
        <w:pStyle w:val="TH"/>
        <w:rPr>
          <w:lang w:eastAsia="zh-CN"/>
        </w:rPr>
      </w:pPr>
      <w:r>
        <w:rPr>
          <w:lang w:eastAsia="zh-CN"/>
        </w:rPr>
        <w:t xml:space="preserve">Table 6.1-1: </w:t>
      </w:r>
      <w:r>
        <w:rPr>
          <w:rFonts w:hint="eastAsia"/>
          <w:lang w:eastAsia="zh-CN"/>
        </w:rPr>
        <w:t>IS</w:t>
      </w:r>
      <w:r>
        <w:rPr>
          <w:lang w:eastAsia="zh-CN"/>
        </w:rPr>
        <w:t xml:space="preserve"> to support intent </w:t>
      </w:r>
      <w:r w:rsidRPr="000805A9">
        <w:rPr>
          <w:lang w:eastAsia="zh-CN"/>
        </w:rPr>
        <w:t>lifecycle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AA081E" w14:paraId="573E2644"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37497B73" w14:textId="77777777" w:rsidR="00AA081E" w:rsidRPr="00B474CC" w:rsidRDefault="00AA081E" w:rsidP="008531ED">
            <w:pPr>
              <w:pStyle w:val="TAH"/>
              <w:rPr>
                <w:lang w:eastAsia="zh-CN"/>
              </w:rPr>
            </w:pPr>
            <w:r w:rsidRPr="00B474CC">
              <w:t>intent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1911B449" w14:textId="77777777" w:rsidR="00AA081E" w:rsidRPr="00B474CC" w:rsidRDefault="00AA081E" w:rsidP="008531ED">
            <w:pPr>
              <w:pStyle w:val="TAH"/>
              <w:rPr>
                <w:lang w:eastAsia="zh-CN"/>
              </w:rPr>
            </w:pPr>
            <w:r>
              <w:rPr>
                <w:lang w:eastAsia="zh-CN"/>
              </w:rPr>
              <w:t>IS operation</w:t>
            </w:r>
          </w:p>
        </w:tc>
      </w:tr>
      <w:tr w:rsidR="00AA081E" w14:paraId="403E2D80"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hideMark/>
          </w:tcPr>
          <w:p w14:paraId="064EDF11" w14:textId="77777777" w:rsidR="00AA081E" w:rsidRPr="00B474CC" w:rsidRDefault="00AA081E" w:rsidP="008531ED">
            <w:pPr>
              <w:pStyle w:val="TAL"/>
              <w:rPr>
                <w:lang w:eastAsia="zh-CN"/>
              </w:rPr>
            </w:pPr>
            <w:r w:rsidRPr="00B474CC">
              <w:rPr>
                <w:lang w:eastAsia="zh-CN"/>
              </w:rPr>
              <w:t>Create an intent</w:t>
            </w:r>
          </w:p>
        </w:tc>
        <w:tc>
          <w:tcPr>
            <w:tcW w:w="2566" w:type="pct"/>
            <w:tcBorders>
              <w:top w:val="single" w:sz="4" w:space="0" w:color="auto"/>
              <w:left w:val="single" w:sz="4" w:space="0" w:color="auto"/>
              <w:bottom w:val="single" w:sz="4" w:space="0" w:color="auto"/>
              <w:right w:val="single" w:sz="4" w:space="0" w:color="auto"/>
            </w:tcBorders>
          </w:tcPr>
          <w:p w14:paraId="1AD032EB" w14:textId="77777777" w:rsidR="00AA081E" w:rsidRPr="00B474CC" w:rsidRDefault="00AA081E" w:rsidP="008531ED">
            <w:pPr>
              <w:pStyle w:val="TAL"/>
              <w:rPr>
                <w:lang w:eastAsia="zh-CN"/>
              </w:rPr>
            </w:pPr>
            <w:proofErr w:type="spellStart"/>
            <w:r w:rsidRPr="00B474CC">
              <w:rPr>
                <w:lang w:eastAsia="zh-CN"/>
              </w:rPr>
              <w:t>createMOI</w:t>
            </w:r>
            <w:proofErr w:type="spellEnd"/>
            <w:r w:rsidRPr="00B474CC">
              <w:rPr>
                <w:lang w:eastAsia="zh-CN"/>
              </w:rPr>
              <w:t xml:space="preserve"> operation</w:t>
            </w:r>
          </w:p>
        </w:tc>
      </w:tr>
      <w:tr w:rsidR="00AA081E" w14:paraId="2F9B3E8D"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tcPr>
          <w:p w14:paraId="2C644FF5" w14:textId="77777777" w:rsidR="00AA081E" w:rsidRPr="00B474CC" w:rsidRDefault="00AA081E" w:rsidP="008531ED">
            <w:pPr>
              <w:pStyle w:val="TAL"/>
              <w:rPr>
                <w:lang w:eastAsia="zh-CN"/>
              </w:rPr>
            </w:pPr>
            <w:r w:rsidRPr="00B474CC">
              <w:t>Delete an intent</w:t>
            </w:r>
          </w:p>
        </w:tc>
        <w:tc>
          <w:tcPr>
            <w:tcW w:w="2566" w:type="pct"/>
            <w:tcBorders>
              <w:top w:val="single" w:sz="4" w:space="0" w:color="auto"/>
              <w:left w:val="single" w:sz="4" w:space="0" w:color="auto"/>
              <w:bottom w:val="single" w:sz="4" w:space="0" w:color="auto"/>
              <w:right w:val="single" w:sz="4" w:space="0" w:color="auto"/>
            </w:tcBorders>
          </w:tcPr>
          <w:p w14:paraId="1F5C3649" w14:textId="77777777" w:rsidR="00AA081E" w:rsidRPr="00B474CC" w:rsidRDefault="00AA081E" w:rsidP="008531ED">
            <w:pPr>
              <w:pStyle w:val="TAL"/>
              <w:rPr>
                <w:lang w:eastAsia="zh-CN"/>
              </w:rPr>
            </w:pPr>
            <w:proofErr w:type="spellStart"/>
            <w:r w:rsidRPr="00B474CC">
              <w:rPr>
                <w:lang w:eastAsia="zh-CN"/>
              </w:rPr>
              <w:t>deleteMOI</w:t>
            </w:r>
            <w:proofErr w:type="spellEnd"/>
            <w:r w:rsidRPr="00B474CC">
              <w:rPr>
                <w:lang w:eastAsia="zh-CN"/>
              </w:rPr>
              <w:t xml:space="preserve"> operation</w:t>
            </w:r>
          </w:p>
        </w:tc>
      </w:tr>
      <w:tr w:rsidR="00AA081E" w14:paraId="513B5454"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tcPr>
          <w:p w14:paraId="71BB6B41" w14:textId="77777777" w:rsidR="00AA081E" w:rsidRPr="00B474CC" w:rsidRDefault="00AA081E" w:rsidP="008531ED">
            <w:pPr>
              <w:pStyle w:val="TAL"/>
            </w:pPr>
            <w:r w:rsidRPr="00B474CC">
              <w:t>Modify an intent</w:t>
            </w:r>
          </w:p>
        </w:tc>
        <w:tc>
          <w:tcPr>
            <w:tcW w:w="2566" w:type="pct"/>
            <w:tcBorders>
              <w:top w:val="single" w:sz="4" w:space="0" w:color="auto"/>
              <w:left w:val="single" w:sz="4" w:space="0" w:color="auto"/>
              <w:bottom w:val="single" w:sz="4" w:space="0" w:color="auto"/>
              <w:right w:val="single" w:sz="4" w:space="0" w:color="auto"/>
            </w:tcBorders>
          </w:tcPr>
          <w:p w14:paraId="3E0E9A1E" w14:textId="77777777" w:rsidR="00AA081E" w:rsidRPr="00B474CC" w:rsidRDefault="00AA081E" w:rsidP="008531ED">
            <w:pPr>
              <w:pStyle w:val="TAL"/>
              <w:rPr>
                <w:lang w:eastAsia="zh-CN"/>
              </w:rPr>
            </w:pPr>
            <w:proofErr w:type="spellStart"/>
            <w:r w:rsidRPr="00B474CC">
              <w:rPr>
                <w:lang w:eastAsia="zh-CN"/>
              </w:rPr>
              <w:t>modifyMOIAttributes</w:t>
            </w:r>
            <w:proofErr w:type="spellEnd"/>
            <w:r w:rsidRPr="00B474CC">
              <w:rPr>
                <w:lang w:eastAsia="zh-CN"/>
              </w:rPr>
              <w:t xml:space="preserve"> operation</w:t>
            </w:r>
          </w:p>
        </w:tc>
      </w:tr>
      <w:tr w:rsidR="00AA081E" w14:paraId="5AA87352"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tcPr>
          <w:p w14:paraId="6C1EF5C7" w14:textId="77777777" w:rsidR="00AA081E" w:rsidRPr="00B474CC" w:rsidRDefault="00AA081E" w:rsidP="008531ED">
            <w:pPr>
              <w:pStyle w:val="TAL"/>
            </w:pPr>
            <w:r w:rsidRPr="00B474CC">
              <w:t>Query an intent</w:t>
            </w:r>
          </w:p>
        </w:tc>
        <w:tc>
          <w:tcPr>
            <w:tcW w:w="2566" w:type="pct"/>
            <w:tcBorders>
              <w:top w:val="single" w:sz="4" w:space="0" w:color="auto"/>
              <w:left w:val="single" w:sz="4" w:space="0" w:color="auto"/>
              <w:bottom w:val="single" w:sz="4" w:space="0" w:color="auto"/>
              <w:right w:val="single" w:sz="4" w:space="0" w:color="auto"/>
            </w:tcBorders>
          </w:tcPr>
          <w:p w14:paraId="7AC7B645" w14:textId="77777777" w:rsidR="00AA081E" w:rsidRPr="00B474CC" w:rsidRDefault="00AA081E" w:rsidP="008531ED">
            <w:pPr>
              <w:pStyle w:val="TAL"/>
              <w:rPr>
                <w:lang w:eastAsia="zh-CN"/>
              </w:rPr>
            </w:pPr>
            <w:proofErr w:type="spellStart"/>
            <w:r w:rsidRPr="00B474CC">
              <w:rPr>
                <w:lang w:eastAsia="zh-CN"/>
              </w:rPr>
              <w:t>getMOIAttributes</w:t>
            </w:r>
            <w:proofErr w:type="spellEnd"/>
            <w:r w:rsidRPr="00B474CC">
              <w:rPr>
                <w:lang w:eastAsia="zh-CN"/>
              </w:rPr>
              <w:t xml:space="preserve"> operation</w:t>
            </w:r>
          </w:p>
        </w:tc>
      </w:tr>
      <w:tr w:rsidR="00446366" w14:paraId="2B0FE08E" w14:textId="77777777" w:rsidTr="008531ED">
        <w:trPr>
          <w:jc w:val="center"/>
          <w:ins w:id="36" w:author="Huawei" w:date="2023-07-17T11:46:00Z"/>
        </w:trPr>
        <w:tc>
          <w:tcPr>
            <w:tcW w:w="2434" w:type="pct"/>
            <w:tcBorders>
              <w:top w:val="single" w:sz="4" w:space="0" w:color="auto"/>
              <w:left w:val="single" w:sz="4" w:space="0" w:color="auto"/>
              <w:bottom w:val="single" w:sz="4" w:space="0" w:color="auto"/>
              <w:right w:val="single" w:sz="4" w:space="0" w:color="auto"/>
            </w:tcBorders>
          </w:tcPr>
          <w:p w14:paraId="6D232094" w14:textId="01D70B8A" w:rsidR="00446366" w:rsidRPr="00B474CC" w:rsidRDefault="00446366" w:rsidP="00446366">
            <w:pPr>
              <w:pStyle w:val="TAL"/>
              <w:rPr>
                <w:ins w:id="37" w:author="Huawei" w:date="2023-07-17T11:46:00Z"/>
              </w:rPr>
            </w:pPr>
            <w:ins w:id="38" w:author="Huawei" w:date="2023-07-17T11:46:00Z">
              <w:r>
                <w:rPr>
                  <w:rFonts w:hint="eastAsia"/>
                  <w:lang w:eastAsia="zh-CN"/>
                </w:rPr>
                <w:t>A</w:t>
              </w:r>
              <w:r>
                <w:rPr>
                  <w:lang w:eastAsia="zh-CN"/>
                </w:rPr>
                <w:t>ctivate an intent</w:t>
              </w:r>
            </w:ins>
          </w:p>
        </w:tc>
        <w:tc>
          <w:tcPr>
            <w:tcW w:w="2566" w:type="pct"/>
            <w:tcBorders>
              <w:top w:val="single" w:sz="4" w:space="0" w:color="auto"/>
              <w:left w:val="single" w:sz="4" w:space="0" w:color="auto"/>
              <w:bottom w:val="single" w:sz="4" w:space="0" w:color="auto"/>
              <w:right w:val="single" w:sz="4" w:space="0" w:color="auto"/>
            </w:tcBorders>
          </w:tcPr>
          <w:p w14:paraId="77A5B4A4" w14:textId="31E24DCE" w:rsidR="00446366" w:rsidRPr="00B474CC" w:rsidRDefault="00446366" w:rsidP="00446366">
            <w:pPr>
              <w:pStyle w:val="TAL"/>
              <w:rPr>
                <w:ins w:id="39" w:author="Huawei" w:date="2023-07-17T11:46:00Z"/>
                <w:lang w:eastAsia="zh-CN"/>
              </w:rPr>
            </w:pPr>
            <w:proofErr w:type="spellStart"/>
            <w:ins w:id="40" w:author="Huawei" w:date="2023-07-17T11:46:00Z">
              <w:r w:rsidRPr="00B474CC">
                <w:rPr>
                  <w:lang w:eastAsia="zh-CN"/>
                </w:rPr>
                <w:t>modifyMOIAttributes</w:t>
              </w:r>
              <w:proofErr w:type="spellEnd"/>
              <w:r w:rsidRPr="00B474CC">
                <w:rPr>
                  <w:lang w:eastAsia="zh-CN"/>
                </w:rPr>
                <w:t xml:space="preserve"> operation</w:t>
              </w:r>
            </w:ins>
          </w:p>
        </w:tc>
      </w:tr>
      <w:tr w:rsidR="00446366" w14:paraId="16B24AE1" w14:textId="77777777" w:rsidTr="008531ED">
        <w:trPr>
          <w:jc w:val="center"/>
          <w:ins w:id="41" w:author="Huawei" w:date="2023-07-17T11:27:00Z"/>
        </w:trPr>
        <w:tc>
          <w:tcPr>
            <w:tcW w:w="2434" w:type="pct"/>
            <w:tcBorders>
              <w:top w:val="single" w:sz="4" w:space="0" w:color="auto"/>
              <w:left w:val="single" w:sz="4" w:space="0" w:color="auto"/>
              <w:bottom w:val="single" w:sz="4" w:space="0" w:color="auto"/>
              <w:right w:val="single" w:sz="4" w:space="0" w:color="auto"/>
            </w:tcBorders>
          </w:tcPr>
          <w:p w14:paraId="05213FA5" w14:textId="18C8C610" w:rsidR="00446366" w:rsidRPr="00B474CC" w:rsidRDefault="00446366" w:rsidP="00446366">
            <w:pPr>
              <w:pStyle w:val="TAL"/>
              <w:rPr>
                <w:ins w:id="42" w:author="Huawei" w:date="2023-07-17T11:27:00Z"/>
                <w:lang w:eastAsia="zh-CN"/>
              </w:rPr>
            </w:pPr>
            <w:ins w:id="43" w:author="Huawei" w:date="2023-07-17T11:37:00Z">
              <w:r>
                <w:rPr>
                  <w:rFonts w:hint="eastAsia"/>
                  <w:lang w:eastAsia="zh-CN"/>
                </w:rPr>
                <w:t>D</w:t>
              </w:r>
              <w:r>
                <w:rPr>
                  <w:lang w:eastAsia="zh-CN"/>
                </w:rPr>
                <w:t>eactivate an intent</w:t>
              </w:r>
            </w:ins>
          </w:p>
        </w:tc>
        <w:tc>
          <w:tcPr>
            <w:tcW w:w="2566" w:type="pct"/>
            <w:tcBorders>
              <w:top w:val="single" w:sz="4" w:space="0" w:color="auto"/>
              <w:left w:val="single" w:sz="4" w:space="0" w:color="auto"/>
              <w:bottom w:val="single" w:sz="4" w:space="0" w:color="auto"/>
              <w:right w:val="single" w:sz="4" w:space="0" w:color="auto"/>
            </w:tcBorders>
          </w:tcPr>
          <w:p w14:paraId="67933DAF" w14:textId="3B4BD47A" w:rsidR="00446366" w:rsidRPr="00B474CC" w:rsidRDefault="00446366" w:rsidP="00446366">
            <w:pPr>
              <w:pStyle w:val="TAL"/>
              <w:rPr>
                <w:ins w:id="44" w:author="Huawei" w:date="2023-07-17T11:27:00Z"/>
                <w:lang w:eastAsia="zh-CN"/>
              </w:rPr>
            </w:pPr>
            <w:proofErr w:type="spellStart"/>
            <w:ins w:id="45" w:author="Huawei" w:date="2023-07-17T11:38:00Z">
              <w:r w:rsidRPr="00B474CC">
                <w:rPr>
                  <w:lang w:eastAsia="zh-CN"/>
                </w:rPr>
                <w:t>modifyMOIAttributes</w:t>
              </w:r>
              <w:proofErr w:type="spellEnd"/>
              <w:r w:rsidRPr="00B474CC">
                <w:rPr>
                  <w:lang w:eastAsia="zh-CN"/>
                </w:rPr>
                <w:t xml:space="preserve"> operation</w:t>
              </w:r>
            </w:ins>
          </w:p>
        </w:tc>
      </w:tr>
    </w:tbl>
    <w:p w14:paraId="3FC92DB8" w14:textId="23EBB4E7" w:rsidR="00496B7A" w:rsidRDefault="00496B7A"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17C79D70"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25730" w14:textId="70BE62F3" w:rsidR="006E037A" w:rsidRDefault="006E037A" w:rsidP="006E037A">
            <w:pPr>
              <w:jc w:val="center"/>
              <w:rPr>
                <w:rFonts w:ascii="Arial" w:hAnsi="Arial" w:cs="Arial"/>
                <w:b/>
                <w:bCs/>
                <w:sz w:val="28"/>
                <w:szCs w:val="28"/>
              </w:rPr>
            </w:pPr>
            <w:bookmarkStart w:id="46" w:name="_Toc106192960"/>
            <w:bookmarkStart w:id="47" w:name="_Toc138065965"/>
            <w:r>
              <w:rPr>
                <w:rFonts w:ascii="Arial" w:hAnsi="Arial" w:cs="Arial"/>
                <w:b/>
                <w:bCs/>
                <w:sz w:val="28"/>
                <w:szCs w:val="28"/>
                <w:lang w:eastAsia="zh-CN"/>
              </w:rPr>
              <w:t>3</w:t>
            </w:r>
            <w:r w:rsidRPr="006E037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F2DC58B" w14:textId="77777777" w:rsidR="00AA081E" w:rsidRPr="00506640" w:rsidRDefault="00AA081E" w:rsidP="00AA081E">
      <w:pPr>
        <w:pStyle w:val="50"/>
        <w:rPr>
          <w:rFonts w:cs="Arial"/>
          <w:lang w:eastAsia="zh-CN"/>
        </w:rPr>
      </w:pPr>
      <w:r w:rsidRPr="00506640">
        <w:rPr>
          <w:rFonts w:cs="Arial"/>
        </w:rPr>
        <w:t>6.2.1.2.1</w:t>
      </w:r>
      <w:r w:rsidRPr="00506640">
        <w:rPr>
          <w:rFonts w:cs="Arial"/>
        </w:rPr>
        <w:tab/>
      </w:r>
      <w:r w:rsidRPr="00506640">
        <w:rPr>
          <w:rFonts w:cs="Arial"/>
          <w:lang w:eastAsia="zh-CN"/>
        </w:rPr>
        <w:t>Intent &lt;&lt;IOC&gt;&gt;</w:t>
      </w:r>
      <w:bookmarkEnd w:id="46"/>
      <w:bookmarkEnd w:id="47"/>
    </w:p>
    <w:p w14:paraId="7A005E21" w14:textId="77777777" w:rsidR="00AA081E" w:rsidRPr="00506640" w:rsidRDefault="00AA081E" w:rsidP="00AA081E">
      <w:pPr>
        <w:pStyle w:val="H6"/>
        <w:rPr>
          <w:lang w:eastAsia="zh-CN"/>
        </w:rPr>
      </w:pPr>
      <w:bookmarkStart w:id="48" w:name="OLE_LINK12"/>
      <w:bookmarkStart w:id="49" w:name="OLE_LINK13"/>
      <w:r w:rsidRPr="00506640">
        <w:rPr>
          <w:rFonts w:hint="eastAsia"/>
          <w:lang w:eastAsia="zh-CN"/>
        </w:rPr>
        <w:t>6</w:t>
      </w:r>
      <w:r w:rsidRPr="00506640">
        <w:rPr>
          <w:lang w:eastAsia="zh-CN"/>
        </w:rPr>
        <w:t>.2.1.2.1.1</w:t>
      </w:r>
      <w:r w:rsidRPr="00506640">
        <w:rPr>
          <w:lang w:eastAsia="zh-CN"/>
        </w:rPr>
        <w:tab/>
        <w:t>Definition</w:t>
      </w:r>
    </w:p>
    <w:bookmarkEnd w:id="48"/>
    <w:bookmarkEnd w:id="49"/>
    <w:p w14:paraId="7B2802C2" w14:textId="77777777" w:rsidR="00AA081E" w:rsidRPr="00506640" w:rsidRDefault="00AA081E" w:rsidP="00AA081E">
      <w:pPr>
        <w:rPr>
          <w:rFonts w:eastAsia="Courier New"/>
        </w:rPr>
      </w:pPr>
      <w:r w:rsidRPr="00506640">
        <w:rPr>
          <w:rFonts w:eastAsia="Courier New"/>
        </w:rPr>
        <w:t>This IOC represents the properties of an Intent driven management information between MnS consumer and MnS producer.</w:t>
      </w:r>
    </w:p>
    <w:p w14:paraId="48FEC689" w14:textId="514A30AF" w:rsidR="00AA081E" w:rsidRDefault="00AA081E" w:rsidP="00AA081E">
      <w:pPr>
        <w:rPr>
          <w:ins w:id="50" w:author="Huawei" w:date="2023-07-19T09:17:00Z"/>
          <w:rFonts w:eastAsia="Courier New"/>
          <w:i/>
          <w:iCs/>
        </w:rPr>
      </w:pPr>
      <w:r w:rsidRPr="00506640">
        <w:rPr>
          <w:rFonts w:eastAsia="Courier New"/>
        </w:rPr>
        <w:t xml:space="preserve">The </w:t>
      </w:r>
      <w:bookmarkStart w:id="51" w:name="MCCQCTEMPBM_00000091"/>
      <w:r w:rsidRPr="00506640">
        <w:rPr>
          <w:rFonts w:ascii="Courier New" w:hAnsi="Courier New" w:cs="Courier New"/>
          <w:lang w:eastAsia="zh-CN"/>
        </w:rPr>
        <w:t>Intent</w:t>
      </w:r>
      <w:bookmarkEnd w:id="51"/>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52" w:name="MCCQCTEMPBM_00000092"/>
      <w:proofErr w:type="spellStart"/>
      <w:r w:rsidRPr="00506640">
        <w:rPr>
          <w:rFonts w:ascii="Courier New" w:hAnsi="Courier New" w:cs="Courier New"/>
          <w:lang w:eastAsia="zh-CN"/>
        </w:rPr>
        <w:t>IntentExpectation</w:t>
      </w:r>
      <w:bookmarkEnd w:id="52"/>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bookmarkStart w:id="53" w:name="_GoBack"/>
      <w:bookmarkEnd w:id="53"/>
    </w:p>
    <w:p w14:paraId="263A7F72" w14:textId="4EC1B59D" w:rsidR="008531ED" w:rsidRPr="008531ED" w:rsidRDefault="008531ED" w:rsidP="00AA081E">
      <w:pPr>
        <w:rPr>
          <w:rFonts w:eastAsia="Courier New"/>
        </w:rPr>
      </w:pPr>
      <w:ins w:id="54" w:author="Huawei" w:date="2023-07-19T09:18:00Z">
        <w:r>
          <w:t xml:space="preserve">The </w:t>
        </w:r>
        <w:r w:rsidRPr="00506640">
          <w:rPr>
            <w:rFonts w:ascii="Courier New" w:hAnsi="Courier New" w:cs="Courier New"/>
            <w:lang w:eastAsia="zh-CN"/>
          </w:rPr>
          <w:t>Intent</w:t>
        </w:r>
        <w:r>
          <w:t xml:space="preserve"> IOC also contain </w:t>
        </w:r>
      </w:ins>
      <w:proofErr w:type="spellStart"/>
      <w:ins w:id="55" w:author="Huawei" w:date="2023-07-19T09:19:00Z">
        <w:r w:rsidRPr="008531ED">
          <w:rPr>
            <w:rFonts w:ascii="Courier New" w:hAnsi="Courier New" w:cs="Courier New"/>
            <w:lang w:eastAsia="zh-CN"/>
          </w:rPr>
          <w:t>intentAdminState</w:t>
        </w:r>
      </w:ins>
      <w:proofErr w:type="spellEnd"/>
      <w:ins w:id="56" w:author="Huawei" w:date="2023-07-19T09:20:00Z">
        <w:r w:rsidR="00241836">
          <w:rPr>
            <w:rFonts w:ascii="Courier New" w:hAnsi="Courier New" w:cs="Courier New"/>
            <w:lang w:eastAsia="zh-CN"/>
          </w:rPr>
          <w:t xml:space="preserve"> </w:t>
        </w:r>
        <w:r w:rsidR="00241836">
          <w:t>to</w:t>
        </w:r>
      </w:ins>
      <w:ins w:id="57" w:author="Huawei" w:date="2023-07-19T09:21:00Z">
        <w:r w:rsidR="00241836">
          <w:t xml:space="preserve"> support intent lifecycle management</w:t>
        </w:r>
      </w:ins>
      <w:ins w:id="58" w:author="Huawei" w:date="2023-07-19T09:20:00Z">
        <w:r w:rsidR="00241836">
          <w:t>. I</w:t>
        </w:r>
      </w:ins>
      <w:ins w:id="59" w:author="Huawei" w:date="2023-07-19T09:17:00Z">
        <w:r w:rsidRPr="00134FFA">
          <w:t xml:space="preserve">n case MnS consumer want to suspend an intent, MnS consumer can request MnS producer to configure attribute </w:t>
        </w:r>
        <w:proofErr w:type="spellStart"/>
        <w:r w:rsidRPr="008531ED">
          <w:rPr>
            <w:rFonts w:ascii="Courier New" w:hAnsi="Courier New" w:cs="Courier New"/>
            <w:lang w:eastAsia="zh-CN"/>
          </w:rPr>
          <w:t>intentAdminState</w:t>
        </w:r>
      </w:ins>
      <w:proofErr w:type="spellEnd"/>
      <w:ins w:id="60" w:author="Huawei" w:date="2023-07-19T09:19:00Z">
        <w:r>
          <w:t xml:space="preserve"> </w:t>
        </w:r>
      </w:ins>
      <w:ins w:id="61" w:author="Huawei" w:date="2023-07-19T09:17:00Z">
        <w:r w:rsidRPr="00134FFA">
          <w:t>with value "</w:t>
        </w:r>
        <w:r w:rsidRPr="00CE3848">
          <w:rPr>
            <w:rFonts w:ascii="Courier New" w:hAnsi="Courier New" w:cs="Courier New"/>
            <w:lang w:eastAsia="zh-CN"/>
          </w:rPr>
          <w:t>D</w:t>
        </w:r>
      </w:ins>
      <w:ins w:id="62" w:author="Huawei" w:date="2023-07-19T09:21:00Z">
        <w:r w:rsidR="00241836" w:rsidRPr="00CE3848">
          <w:rPr>
            <w:rFonts w:ascii="Courier New" w:hAnsi="Courier New" w:cs="Courier New"/>
            <w:lang w:eastAsia="zh-CN"/>
          </w:rPr>
          <w:t>E</w:t>
        </w:r>
      </w:ins>
      <w:ins w:id="63" w:author="Huawei" w:date="2023-07-19T09:17:00Z">
        <w:r w:rsidRPr="00CE3848">
          <w:rPr>
            <w:rFonts w:ascii="Courier New" w:hAnsi="Courier New" w:cs="Courier New"/>
            <w:lang w:eastAsia="zh-CN"/>
          </w:rPr>
          <w:t>ACTIVATED</w:t>
        </w:r>
        <w:r w:rsidRPr="00134FFA">
          <w:t>".</w:t>
        </w:r>
      </w:ins>
      <w:r w:rsidR="00CE3848">
        <w:t xml:space="preserve"> </w:t>
      </w:r>
      <w:ins w:id="64" w:author="Huawei" w:date="2023-08-24T17:10:00Z">
        <w:r w:rsidR="00ED0212" w:rsidRPr="00ED0212">
          <w:t>A suspended intent means this intent is not considered for fulfilment</w:t>
        </w:r>
      </w:ins>
      <w:ins w:id="65" w:author="Huawei" w:date="2023-07-24T12:04:00Z">
        <w:r w:rsidR="00CE3848">
          <w:t>.</w:t>
        </w:r>
      </w:ins>
      <w:ins w:id="66" w:author="Huawei" w:date="2023-07-19T09:17:00Z">
        <w:r w:rsidRPr="00134FFA">
          <w:t xml:space="preserve"> In case MnS consumer want to resume an intent on the MnS producer side when the intent is suspended, MnS consumer can request MnS producer to configure attribute </w:t>
        </w:r>
      </w:ins>
      <w:proofErr w:type="spellStart"/>
      <w:ins w:id="67" w:author="Huawei" w:date="2023-07-19T09:19:00Z">
        <w:r w:rsidRPr="008531ED">
          <w:rPr>
            <w:rFonts w:ascii="Courier New" w:hAnsi="Courier New" w:cs="Courier New"/>
            <w:lang w:eastAsia="zh-CN"/>
          </w:rPr>
          <w:t>intentAdminState</w:t>
        </w:r>
      </w:ins>
      <w:proofErr w:type="spellEnd"/>
      <w:ins w:id="68" w:author="Huawei" w:date="2023-07-19T09:17:00Z">
        <w:r w:rsidRPr="00134FFA">
          <w:t xml:space="preserve"> with value "</w:t>
        </w:r>
        <w:r w:rsidRPr="00CE3848">
          <w:rPr>
            <w:rFonts w:ascii="Courier New" w:hAnsi="Courier New" w:cs="Courier New"/>
            <w:lang w:eastAsia="zh-CN"/>
          </w:rPr>
          <w:t>ACTIVATED</w:t>
        </w:r>
        <w:r w:rsidRPr="00134FFA">
          <w:t>".</w:t>
        </w:r>
      </w:ins>
    </w:p>
    <w:p w14:paraId="71134B8F" w14:textId="77777777" w:rsidR="00AA081E" w:rsidRPr="00506640" w:rsidRDefault="00AA081E" w:rsidP="00AA081E">
      <w:pPr>
        <w:rPr>
          <w:rFonts w:eastAsia="Courier New"/>
        </w:rPr>
      </w:pPr>
      <w:r w:rsidRPr="00506640">
        <w:rPr>
          <w:rFonts w:eastAsia="Courier New"/>
          <w:lang w:eastAsia="zh-CN"/>
        </w:rPr>
        <w:t xml:space="preserve">The </w:t>
      </w:r>
      <w:bookmarkStart w:id="69" w:name="MCCQCTEMPBM_00000093"/>
      <w:r w:rsidRPr="00506640">
        <w:rPr>
          <w:rFonts w:ascii="Courier New" w:hAnsi="Courier New" w:cs="Courier New"/>
          <w:lang w:eastAsia="zh-CN"/>
        </w:rPr>
        <w:t>Intent</w:t>
      </w:r>
      <w:bookmarkEnd w:id="69"/>
      <w:r w:rsidRPr="00506640">
        <w:rPr>
          <w:rFonts w:eastAsia="Courier New"/>
          <w:lang w:eastAsia="zh-CN"/>
        </w:rPr>
        <w:t xml:space="preserve"> IOC includes the attribute </w:t>
      </w:r>
      <w:bookmarkStart w:id="70" w:name="MCCQCTEMPBM_00000094"/>
      <w:proofErr w:type="spellStart"/>
      <w:r w:rsidRPr="00506640">
        <w:rPr>
          <w:rFonts w:ascii="Courier New" w:hAnsi="Courier New" w:cs="Courier New"/>
          <w:lang w:eastAsia="zh-CN"/>
        </w:rPr>
        <w:t>objectClass</w:t>
      </w:r>
      <w:bookmarkEnd w:id="70"/>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71" w:name="MCCQCTEMPBM_00000095"/>
      <w:proofErr w:type="spellStart"/>
      <w:r w:rsidRPr="00506640">
        <w:rPr>
          <w:rFonts w:ascii="Courier New" w:hAnsi="Courier New" w:cs="Courier New"/>
          <w:lang w:eastAsia="zh-CN"/>
        </w:rPr>
        <w:t>objectInstance</w:t>
      </w:r>
      <w:bookmarkEnd w:id="71"/>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72" w:name="MCCQCTEMPBM_00000096"/>
      <w:r w:rsidRPr="00506640">
        <w:rPr>
          <w:rFonts w:ascii="Courier New" w:hAnsi="Courier New" w:cs="Courier New"/>
          <w:lang w:eastAsia="zh-CN"/>
        </w:rPr>
        <w:t>TOP</w:t>
      </w:r>
      <w:bookmarkEnd w:id="72"/>
      <w:r w:rsidRPr="00506640">
        <w:rPr>
          <w:rFonts w:eastAsia="Courier New"/>
        </w:rPr>
        <w:t xml:space="preserve"> </w:t>
      </w:r>
      <w:r w:rsidRPr="00506640">
        <w:rPr>
          <w:rFonts w:eastAsia="Courier New"/>
          <w:lang w:eastAsia="zh-CN"/>
        </w:rPr>
        <w:t xml:space="preserve">IOC. The value of attribute </w:t>
      </w:r>
      <w:bookmarkStart w:id="73" w:name="MCCQCTEMPBM_00000097"/>
      <w:proofErr w:type="spellStart"/>
      <w:r w:rsidRPr="00506640">
        <w:rPr>
          <w:rFonts w:ascii="Courier New" w:hAnsi="Courier New" w:cs="Courier New"/>
          <w:lang w:eastAsia="zh-CN"/>
        </w:rPr>
        <w:t>objectClass</w:t>
      </w:r>
      <w:bookmarkEnd w:id="73"/>
      <w:proofErr w:type="spellEnd"/>
      <w:r w:rsidRPr="00506640">
        <w:rPr>
          <w:rFonts w:eastAsia="Courier New"/>
        </w:rPr>
        <w:t xml:space="preserve"> </w:t>
      </w:r>
      <w:r w:rsidRPr="00506640">
        <w:rPr>
          <w:rFonts w:eastAsia="Courier New"/>
          <w:lang w:eastAsia="zh-CN"/>
        </w:rPr>
        <w:t xml:space="preserve">is </w:t>
      </w:r>
      <w:bookmarkStart w:id="74" w:name="MCCQCTEMPBM_00000098"/>
      <w:r w:rsidRPr="00506640">
        <w:rPr>
          <w:rFonts w:ascii="Courier New" w:hAnsi="Courier New" w:cs="Courier New"/>
          <w:lang w:eastAsia="zh-CN"/>
        </w:rPr>
        <w:t>"Intent"</w:t>
      </w:r>
      <w:bookmarkEnd w:id="74"/>
      <w:r w:rsidRPr="00506640">
        <w:rPr>
          <w:rFonts w:eastAsia="Courier New"/>
          <w:lang w:eastAsia="zh-CN"/>
        </w:rPr>
        <w:t xml:space="preserve"> and the value of attribute </w:t>
      </w:r>
      <w:bookmarkStart w:id="75" w:name="MCCQCTEMPBM_00000099"/>
      <w:proofErr w:type="spellStart"/>
      <w:r w:rsidRPr="00506640">
        <w:rPr>
          <w:rFonts w:ascii="Courier New" w:hAnsi="Courier New" w:cs="Courier New"/>
          <w:lang w:eastAsia="zh-CN"/>
        </w:rPr>
        <w:t>objectInstance</w:t>
      </w:r>
      <w:bookmarkEnd w:id="75"/>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76" w:name="MCCQCTEMPBM_00000100"/>
      <w:r w:rsidRPr="00506640">
        <w:rPr>
          <w:rFonts w:ascii="Courier New" w:hAnsi="Courier New" w:cs="Courier New"/>
          <w:lang w:eastAsia="zh-CN"/>
        </w:rPr>
        <w:t>Intent</w:t>
      </w:r>
      <w:bookmarkEnd w:id="76"/>
      <w:r w:rsidRPr="00506640">
        <w:rPr>
          <w:rFonts w:eastAsia="Courier New"/>
        </w:rPr>
        <w:t xml:space="preserve"> </w:t>
      </w:r>
      <w:r w:rsidRPr="00506640">
        <w:rPr>
          <w:rFonts w:eastAsia="Courier New"/>
          <w:lang w:eastAsia="zh-CN"/>
        </w:rPr>
        <w:t>IOC</w:t>
      </w:r>
      <w:r w:rsidRPr="00506640">
        <w:rPr>
          <w:rFonts w:eastAsia="Courier New"/>
        </w:rPr>
        <w:t>.</w:t>
      </w:r>
    </w:p>
    <w:p w14:paraId="0C46AC55" w14:textId="77777777" w:rsidR="00AA081E" w:rsidRPr="00506640" w:rsidRDefault="00AA081E" w:rsidP="00AA081E">
      <w:pPr>
        <w:pStyle w:val="H6"/>
        <w:rPr>
          <w:rFonts w:eastAsia="宋体"/>
          <w:lang w:eastAsia="zh-CN"/>
        </w:rPr>
      </w:pPr>
      <w:r w:rsidRPr="00506640">
        <w:rPr>
          <w:rFonts w:eastAsia="宋体"/>
          <w:lang w:eastAsia="zh-CN"/>
        </w:rPr>
        <w:lastRenderedPageBreak/>
        <w:t>6.2.1.2.1.2</w:t>
      </w:r>
      <w:r w:rsidRPr="00506640">
        <w:rPr>
          <w:rFonts w:eastAsia="宋体"/>
          <w:lang w:eastAsia="zh-CN"/>
        </w:rPr>
        <w:tab/>
        <w:t>Attributes</w:t>
      </w:r>
    </w:p>
    <w:p w14:paraId="0E4DE444" w14:textId="77777777" w:rsidR="00AA081E" w:rsidRPr="00506640" w:rsidRDefault="00AA081E" w:rsidP="00AA081E">
      <w:pPr>
        <w:rPr>
          <w:rFonts w:eastAsia="宋体"/>
        </w:rPr>
      </w:pPr>
      <w:bookmarkStart w:id="77" w:name="MCCQCTEMPBM_00000156"/>
      <w:r w:rsidRPr="00506640">
        <w:rPr>
          <w:rFonts w:eastAsia="宋体"/>
        </w:rPr>
        <w:t xml:space="preserve">The </w:t>
      </w:r>
      <w:bookmarkStart w:id="78" w:name="MCCQCTEMPBM_00000101"/>
      <w:r w:rsidRPr="00506640">
        <w:rPr>
          <w:rFonts w:ascii="Courier New" w:eastAsia="宋体" w:hAnsi="Courier New" w:cs="Courier New"/>
          <w:lang w:eastAsia="zh-CN"/>
        </w:rPr>
        <w:t>Intent</w:t>
      </w:r>
      <w:bookmarkEnd w:id="78"/>
      <w:r w:rsidRPr="00506640">
        <w:rPr>
          <w:rFonts w:eastAsia="宋体"/>
        </w:rPr>
        <w:t xml:space="preserve"> IOC includes attributes inherited from</w:t>
      </w:r>
      <w:r w:rsidRPr="00506640">
        <w:rPr>
          <w:rFonts w:eastAsia="宋体"/>
          <w:i/>
        </w:rPr>
        <w:t xml:space="preserve"> </w:t>
      </w:r>
      <w:bookmarkStart w:id="79" w:name="MCCQCTEMPBM_00000102"/>
      <w:r w:rsidRPr="00506640">
        <w:rPr>
          <w:rFonts w:ascii="Courier New" w:eastAsia="宋体" w:hAnsi="Courier New" w:cs="Courier New"/>
          <w:lang w:eastAsia="zh-CN"/>
        </w:rPr>
        <w:t xml:space="preserve">TOP </w:t>
      </w:r>
      <w:bookmarkEnd w:id="79"/>
      <w:r w:rsidRPr="00506640">
        <w:rPr>
          <w:rFonts w:eastAsia="宋体"/>
        </w:rPr>
        <w:t>IOC (defined in 3GPP TS 28.622 [6]) and the following attributes.</w:t>
      </w:r>
    </w:p>
    <w:p w14:paraId="5D3ABEB2" w14:textId="77777777" w:rsidR="00AA081E" w:rsidRPr="00506640" w:rsidRDefault="00AA081E" w:rsidP="00AA081E">
      <w:pPr>
        <w:pStyle w:val="TH"/>
        <w:rPr>
          <w:rFonts w:eastAsia="宋体"/>
        </w:rPr>
      </w:pPr>
      <w:r w:rsidRPr="00506640">
        <w:rPr>
          <w:rFonts w:eastAsia="宋体"/>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AA081E" w:rsidRPr="00506640" w14:paraId="15EB3F7E"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77"/>
          <w:p w14:paraId="31B2A322" w14:textId="77777777" w:rsidR="00AA081E" w:rsidRPr="00506640" w:rsidRDefault="00AA081E" w:rsidP="008531ED">
            <w:pPr>
              <w:pStyle w:val="TAH"/>
              <w:rPr>
                <w:rFonts w:eastAsia="宋体"/>
              </w:rPr>
            </w:pPr>
            <w:r w:rsidRPr="00506640">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D291B7B" w14:textId="77777777" w:rsidR="00AA081E" w:rsidRPr="00506640" w:rsidRDefault="00AA081E" w:rsidP="008531ED">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D100624" w14:textId="77777777" w:rsidR="00AA081E" w:rsidRPr="00506640" w:rsidRDefault="00AA081E" w:rsidP="008531ED">
            <w:pPr>
              <w:pStyle w:val="TAH"/>
              <w:rPr>
                <w:rFonts w:eastAsia="宋体"/>
              </w:rPr>
            </w:pPr>
            <w:proofErr w:type="spellStart"/>
            <w:r w:rsidRPr="00506640">
              <w:rPr>
                <w:rFonts w:eastAsia="宋体"/>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AC85F5C" w14:textId="77777777" w:rsidR="00AA081E" w:rsidRPr="00506640" w:rsidRDefault="00AA081E" w:rsidP="008531ED">
            <w:pPr>
              <w:pStyle w:val="TAH"/>
              <w:rPr>
                <w:rFonts w:eastAsia="宋体"/>
              </w:rPr>
            </w:pPr>
            <w:proofErr w:type="spellStart"/>
            <w:r w:rsidRPr="00506640">
              <w:rPr>
                <w:rFonts w:eastAsia="宋体"/>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3FEFC73" w14:textId="77777777" w:rsidR="00AA081E" w:rsidRPr="00506640" w:rsidRDefault="00AA081E" w:rsidP="008531ED">
            <w:pPr>
              <w:pStyle w:val="TAH"/>
              <w:rPr>
                <w:rFonts w:eastAsia="宋体"/>
              </w:rPr>
            </w:pPr>
            <w:proofErr w:type="spellStart"/>
            <w:r w:rsidRPr="00506640">
              <w:rPr>
                <w:rFonts w:eastAsia="宋体"/>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827B22D" w14:textId="77777777" w:rsidR="00AA081E" w:rsidRPr="00506640" w:rsidRDefault="00AA081E" w:rsidP="008531ED">
            <w:pPr>
              <w:pStyle w:val="TAH"/>
              <w:rPr>
                <w:rFonts w:eastAsia="宋体"/>
              </w:rPr>
            </w:pPr>
            <w:proofErr w:type="spellStart"/>
            <w:r w:rsidRPr="00506640">
              <w:rPr>
                <w:rFonts w:eastAsia="宋体"/>
              </w:rPr>
              <w:t>isNotifyable</w:t>
            </w:r>
            <w:proofErr w:type="spellEnd"/>
          </w:p>
        </w:tc>
      </w:tr>
      <w:tr w:rsidR="00AA081E" w:rsidRPr="00506640" w14:paraId="0015F17C"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CEF81C3" w14:textId="77777777" w:rsidR="00AA081E" w:rsidRPr="00506640" w:rsidRDefault="00AA081E" w:rsidP="008531ED">
            <w:pPr>
              <w:keepNext/>
              <w:keepLines/>
              <w:spacing w:after="0"/>
              <w:ind w:right="318"/>
              <w:rPr>
                <w:rFonts w:ascii="Courier New" w:eastAsia="宋体" w:hAnsi="Courier New" w:cs="Courier New"/>
                <w:sz w:val="18"/>
                <w:lang w:eastAsia="zh-CN"/>
              </w:rPr>
            </w:pPr>
            <w:bookmarkStart w:id="80" w:name="MCCQCTEMPBM_00000103"/>
            <w:proofErr w:type="spellStart"/>
            <w:r w:rsidRPr="00506640">
              <w:rPr>
                <w:rFonts w:ascii="Courier New" w:eastAsia="宋体" w:hAnsi="Courier New" w:cs="Courier New"/>
                <w:sz w:val="18"/>
                <w:szCs w:val="18"/>
                <w:lang w:eastAsia="zh-CN"/>
              </w:rPr>
              <w:t>intentExpectations</w:t>
            </w:r>
            <w:bookmarkEnd w:id="80"/>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B52108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64FBF5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6B3E7A"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9487CB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CE4C99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5C51A21D"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4DDD6CB" w14:textId="77777777" w:rsidR="00AA081E" w:rsidRPr="00506640" w:rsidRDefault="00AA081E" w:rsidP="008531ED">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D862528"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E4C36DE"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E19321"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4D62079"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5A8805F"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39A455B7"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2C51810" w14:textId="77777777" w:rsidR="00AA081E" w:rsidRPr="00506640" w:rsidRDefault="00AA081E" w:rsidP="008531ED">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E38FC6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B36AB3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B52591B"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13146A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A6FAF49"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58E97B5E"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0793148" w14:textId="77777777" w:rsidR="00AA081E" w:rsidRPr="00506640" w:rsidRDefault="00AA081E" w:rsidP="008531ED">
            <w:pPr>
              <w:keepNext/>
              <w:keepLines/>
              <w:spacing w:after="0"/>
              <w:ind w:right="318"/>
              <w:rPr>
                <w:rFonts w:ascii="Courier New" w:eastAsia="宋体" w:hAnsi="Courier New" w:cs="Courier New"/>
                <w:sz w:val="18"/>
                <w:szCs w:val="18"/>
                <w:lang w:eastAsia="zh-CN"/>
              </w:rPr>
            </w:pPr>
            <w:proofErr w:type="spellStart"/>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64954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1BEF9CA"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6819B1E"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528947B"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0D5109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r>
      <w:tr w:rsidR="00AA081E" w:rsidRPr="00506640" w14:paraId="6A6880DA" w14:textId="77777777" w:rsidTr="008531ED">
        <w:trPr>
          <w:cantSplit/>
          <w:jc w:val="center"/>
          <w:ins w:id="81" w:author="Huawei" w:date="2023-07-17T11:30:00Z"/>
        </w:trPr>
        <w:tc>
          <w:tcPr>
            <w:tcW w:w="2966" w:type="dxa"/>
            <w:tcBorders>
              <w:top w:val="single" w:sz="4" w:space="0" w:color="auto"/>
              <w:left w:val="single" w:sz="4" w:space="0" w:color="auto"/>
              <w:bottom w:val="single" w:sz="4" w:space="0" w:color="auto"/>
              <w:right w:val="single" w:sz="4" w:space="0" w:color="auto"/>
            </w:tcBorders>
          </w:tcPr>
          <w:p w14:paraId="55DFECE2" w14:textId="67938F9F" w:rsidR="00AA081E" w:rsidRPr="00506640" w:rsidRDefault="00AA081E" w:rsidP="008531ED">
            <w:pPr>
              <w:keepNext/>
              <w:keepLines/>
              <w:spacing w:after="0"/>
              <w:ind w:right="318"/>
              <w:rPr>
                <w:ins w:id="82" w:author="Huawei" w:date="2023-07-17T11:30:00Z"/>
                <w:rFonts w:ascii="Courier New" w:eastAsia="等线" w:hAnsi="Courier New" w:cs="Courier New"/>
                <w:sz w:val="18"/>
                <w:szCs w:val="18"/>
                <w:lang w:eastAsia="zh-CN"/>
              </w:rPr>
            </w:pPr>
            <w:proofErr w:type="spellStart"/>
            <w:ins w:id="83" w:author="Huawei" w:date="2023-07-17T11:30:00Z">
              <w:r>
                <w:rPr>
                  <w:rFonts w:ascii="Courier New" w:eastAsia="等线" w:hAnsi="Courier New" w:cs="Courier New" w:hint="eastAsia"/>
                  <w:sz w:val="18"/>
                  <w:szCs w:val="18"/>
                  <w:lang w:eastAsia="zh-CN"/>
                </w:rPr>
                <w:t>intentAdminState</w:t>
              </w:r>
              <w:proofErr w:type="spellEnd"/>
            </w:ins>
          </w:p>
        </w:tc>
        <w:tc>
          <w:tcPr>
            <w:tcW w:w="1363" w:type="dxa"/>
            <w:tcBorders>
              <w:top w:val="single" w:sz="4" w:space="0" w:color="auto"/>
              <w:left w:val="single" w:sz="4" w:space="0" w:color="auto"/>
              <w:bottom w:val="single" w:sz="4" w:space="0" w:color="auto"/>
              <w:right w:val="single" w:sz="4" w:space="0" w:color="auto"/>
            </w:tcBorders>
          </w:tcPr>
          <w:p w14:paraId="0A8F82A1" w14:textId="10FF502A" w:rsidR="00AA081E" w:rsidRPr="00506640" w:rsidRDefault="008A3727" w:rsidP="008531ED">
            <w:pPr>
              <w:keepNext/>
              <w:keepLines/>
              <w:spacing w:after="0"/>
              <w:jc w:val="center"/>
              <w:rPr>
                <w:ins w:id="84" w:author="Huawei" w:date="2023-07-17T11:30:00Z"/>
                <w:rFonts w:ascii="Arial" w:eastAsia="宋体" w:hAnsi="Arial"/>
                <w:sz w:val="18"/>
                <w:lang w:eastAsia="zh-CN"/>
              </w:rPr>
            </w:pPr>
            <w:ins w:id="85" w:author="Huawei" w:date="2023-08-22T13:32:00Z">
              <w:r>
                <w:rPr>
                  <w:rFonts w:ascii="Arial" w:eastAsia="宋体" w:hAnsi="Arial"/>
                  <w:sz w:val="18"/>
                  <w:lang w:eastAsia="zh-CN"/>
                </w:rPr>
                <w:t>C</w:t>
              </w:r>
            </w:ins>
            <w:ins w:id="86" w:author="Huawei" w:date="2023-07-24T12:04:00Z">
              <w:r w:rsidR="00CE3848">
                <w:rPr>
                  <w:rFonts w:ascii="Arial" w:eastAsia="宋体"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3E931CE0" w14:textId="6B1D72A7" w:rsidR="00AA081E" w:rsidRPr="00506640" w:rsidRDefault="00AA081E" w:rsidP="008531ED">
            <w:pPr>
              <w:keepNext/>
              <w:keepLines/>
              <w:spacing w:after="0"/>
              <w:jc w:val="center"/>
              <w:rPr>
                <w:ins w:id="87" w:author="Huawei" w:date="2023-07-17T11:30:00Z"/>
                <w:rFonts w:ascii="Arial" w:eastAsia="宋体" w:hAnsi="Arial"/>
                <w:sz w:val="18"/>
                <w:lang w:eastAsia="zh-CN"/>
              </w:rPr>
            </w:pPr>
            <w:ins w:id="88" w:author="Huawei" w:date="2023-07-17T11:31: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CC794AB" w14:textId="63C46242" w:rsidR="00AA081E" w:rsidRPr="00506640" w:rsidRDefault="00AA081E" w:rsidP="008531ED">
            <w:pPr>
              <w:keepNext/>
              <w:keepLines/>
              <w:spacing w:after="0"/>
              <w:jc w:val="center"/>
              <w:rPr>
                <w:ins w:id="89" w:author="Huawei" w:date="2023-07-17T11:30:00Z"/>
                <w:rFonts w:ascii="Arial" w:eastAsia="宋体" w:hAnsi="Arial"/>
                <w:sz w:val="18"/>
                <w:lang w:eastAsia="zh-CN"/>
              </w:rPr>
            </w:pPr>
            <w:ins w:id="90" w:author="Huawei" w:date="2023-07-17T11:31:00Z">
              <w:r>
                <w:rPr>
                  <w:rFonts w:ascii="Arial" w:eastAsia="宋体" w:hAnsi="Arial" w:hint="eastAsia"/>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F9F2F0C" w14:textId="7FFA65E6" w:rsidR="00AA081E" w:rsidRPr="00506640" w:rsidRDefault="00AA081E" w:rsidP="008531ED">
            <w:pPr>
              <w:keepNext/>
              <w:keepLines/>
              <w:spacing w:after="0"/>
              <w:jc w:val="center"/>
              <w:rPr>
                <w:ins w:id="91" w:author="Huawei" w:date="2023-07-17T11:30:00Z"/>
                <w:rFonts w:ascii="Arial" w:eastAsia="宋体" w:hAnsi="Arial"/>
                <w:sz w:val="18"/>
                <w:lang w:eastAsia="zh-CN"/>
              </w:rPr>
            </w:pPr>
            <w:ins w:id="92" w:author="Huawei" w:date="2023-07-17T11:31: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8DCD1C7" w14:textId="44242649" w:rsidR="00AA081E" w:rsidRPr="00506640" w:rsidRDefault="00AA081E" w:rsidP="008531ED">
            <w:pPr>
              <w:keepNext/>
              <w:keepLines/>
              <w:spacing w:after="0"/>
              <w:jc w:val="center"/>
              <w:rPr>
                <w:ins w:id="93" w:author="Huawei" w:date="2023-07-17T11:30:00Z"/>
                <w:rFonts w:ascii="Arial" w:eastAsia="宋体" w:hAnsi="Arial"/>
                <w:sz w:val="18"/>
                <w:lang w:eastAsia="zh-CN"/>
              </w:rPr>
            </w:pPr>
            <w:ins w:id="94" w:author="Huawei" w:date="2023-07-17T11:31:00Z">
              <w:r>
                <w:rPr>
                  <w:rFonts w:ascii="Arial" w:eastAsia="宋体" w:hAnsi="Arial" w:hint="eastAsia"/>
                  <w:sz w:val="18"/>
                  <w:lang w:eastAsia="zh-CN"/>
                </w:rPr>
                <w:t>F</w:t>
              </w:r>
            </w:ins>
          </w:p>
        </w:tc>
      </w:tr>
    </w:tbl>
    <w:p w14:paraId="102EA62F" w14:textId="77777777" w:rsidR="00AA081E" w:rsidRPr="00506640" w:rsidRDefault="00AA081E" w:rsidP="00AA081E">
      <w:pPr>
        <w:rPr>
          <w:lang w:eastAsia="zh-CN"/>
        </w:rPr>
      </w:pPr>
    </w:p>
    <w:p w14:paraId="68AA152A" w14:textId="77777777" w:rsidR="00AA081E" w:rsidRPr="00506640" w:rsidRDefault="00AA081E" w:rsidP="00AA081E">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5FFAE005" w14:textId="3B43B566" w:rsidR="00AA081E" w:rsidRDefault="00AA081E" w:rsidP="00AA081E">
      <w:pPr>
        <w:rPr>
          <w:ins w:id="95" w:author="Huawei" w:date="2023-08-22T13:34:00Z"/>
          <w:lang w:eastAsia="zh-CN"/>
        </w:rPr>
      </w:pPr>
      <w:del w:id="96" w:author="Huawei" w:date="2023-08-22T13:34:00Z">
        <w:r w:rsidRPr="00506640" w:rsidDel="008A3727">
          <w:rPr>
            <w:rFonts w:hint="eastAsia"/>
            <w:lang w:eastAsia="zh-CN"/>
          </w:rPr>
          <w:delText>N</w:delText>
        </w:r>
        <w:r w:rsidRPr="00506640" w:rsidDel="008A3727">
          <w:rPr>
            <w:lang w:eastAsia="zh-CN"/>
          </w:rPr>
          <w:delText>one.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8A3727" w14:paraId="1DCDFF93" w14:textId="77777777" w:rsidTr="008A3727">
        <w:trPr>
          <w:jc w:val="center"/>
          <w:ins w:id="97" w:author="Huawei" w:date="2023-08-22T13:34:00Z"/>
        </w:trPr>
        <w:tc>
          <w:tcPr>
            <w:tcW w:w="1169" w:type="pct"/>
            <w:shd w:val="clear" w:color="auto" w:fill="BFBFBF"/>
          </w:tcPr>
          <w:p w14:paraId="30D33EA6" w14:textId="77777777" w:rsidR="008A3727" w:rsidRDefault="008A3727" w:rsidP="008A3727">
            <w:pPr>
              <w:pStyle w:val="TAH"/>
              <w:rPr>
                <w:ins w:id="98" w:author="Huawei" w:date="2023-08-22T13:34:00Z"/>
              </w:rPr>
            </w:pPr>
            <w:ins w:id="99" w:author="Huawei" w:date="2023-08-22T13:34:00Z">
              <w:r>
                <w:t>Name</w:t>
              </w:r>
            </w:ins>
          </w:p>
        </w:tc>
        <w:tc>
          <w:tcPr>
            <w:tcW w:w="3831" w:type="pct"/>
            <w:shd w:val="clear" w:color="auto" w:fill="BFBFBF"/>
          </w:tcPr>
          <w:p w14:paraId="33173EB9" w14:textId="77777777" w:rsidR="008A3727" w:rsidRDefault="008A3727" w:rsidP="008A3727">
            <w:pPr>
              <w:pStyle w:val="TAH"/>
              <w:rPr>
                <w:ins w:id="100" w:author="Huawei" w:date="2023-08-22T13:34:00Z"/>
              </w:rPr>
            </w:pPr>
            <w:ins w:id="101" w:author="Huawei" w:date="2023-08-22T13:34:00Z">
              <w:r>
                <w:t>Definition</w:t>
              </w:r>
            </w:ins>
          </w:p>
        </w:tc>
      </w:tr>
      <w:tr w:rsidR="008A3727" w:rsidRPr="00BD0CAD" w14:paraId="5B8CA30A" w14:textId="77777777" w:rsidTr="008A3727">
        <w:trPr>
          <w:jc w:val="center"/>
          <w:ins w:id="102" w:author="Huawei" w:date="2023-08-22T13:34:00Z"/>
        </w:trPr>
        <w:tc>
          <w:tcPr>
            <w:tcW w:w="1169" w:type="pct"/>
          </w:tcPr>
          <w:p w14:paraId="02D25F02" w14:textId="4CB932A2" w:rsidR="008A3727" w:rsidRDefault="008A3727" w:rsidP="008A3727">
            <w:pPr>
              <w:pStyle w:val="TAL"/>
              <w:rPr>
                <w:ins w:id="103" w:author="Huawei" w:date="2023-08-22T13:34:00Z"/>
                <w:rFonts w:cs="Arial"/>
                <w:szCs w:val="18"/>
                <w:lang w:eastAsia="zh-CN"/>
              </w:rPr>
            </w:pPr>
            <w:proofErr w:type="spellStart"/>
            <w:ins w:id="104" w:author="Huawei" w:date="2023-08-22T13:34:00Z">
              <w:r>
                <w:rPr>
                  <w:rFonts w:cs="Arial"/>
                  <w:szCs w:val="18"/>
                  <w:lang w:eastAsia="zh-CN"/>
                </w:rPr>
                <w:t>i</w:t>
              </w:r>
              <w:r w:rsidRPr="008A3727">
                <w:rPr>
                  <w:rFonts w:cs="Arial"/>
                  <w:szCs w:val="18"/>
                  <w:lang w:eastAsia="zh-CN"/>
                </w:rPr>
                <w:t>ntentAdminState</w:t>
              </w:r>
              <w:proofErr w:type="spellEnd"/>
            </w:ins>
          </w:p>
          <w:p w14:paraId="5B937078" w14:textId="77777777" w:rsidR="008A3727" w:rsidRPr="00B26339" w:rsidRDefault="008A3727" w:rsidP="008A3727">
            <w:pPr>
              <w:pStyle w:val="TAL"/>
              <w:rPr>
                <w:ins w:id="105" w:author="Huawei" w:date="2023-08-22T13:34:00Z"/>
                <w:rFonts w:cs="Arial"/>
                <w:b/>
                <w:szCs w:val="18"/>
              </w:rPr>
            </w:pPr>
            <w:ins w:id="106" w:author="Huawei" w:date="2023-08-22T13:34:00Z">
              <w:r w:rsidRPr="00B26339">
                <w:rPr>
                  <w:rFonts w:cs="Arial"/>
                  <w:szCs w:val="18"/>
                </w:rPr>
                <w:t>Support Qualifier</w:t>
              </w:r>
            </w:ins>
          </w:p>
        </w:tc>
        <w:tc>
          <w:tcPr>
            <w:tcW w:w="3831" w:type="pct"/>
          </w:tcPr>
          <w:p w14:paraId="424E93E5" w14:textId="7C0CEC30" w:rsidR="008A3727" w:rsidRPr="00BD0CAD" w:rsidRDefault="008A3727" w:rsidP="008A3727">
            <w:pPr>
              <w:spacing w:after="0"/>
              <w:rPr>
                <w:ins w:id="107" w:author="Huawei" w:date="2023-08-22T13:34:00Z"/>
                <w:rFonts w:ascii="Arial" w:hAnsi="Arial" w:cs="Arial"/>
                <w:sz w:val="18"/>
                <w:szCs w:val="18"/>
              </w:rPr>
            </w:pPr>
            <w:ins w:id="108" w:author="Huawei" w:date="2023-08-22T13:34:00Z">
              <w:r>
                <w:rPr>
                  <w:rFonts w:ascii="Arial" w:hAnsi="Arial" w:cs="Arial"/>
                  <w:noProof/>
                  <w:sz w:val="18"/>
                  <w:szCs w:val="18"/>
                  <w:lang w:eastAsia="zh-CN"/>
                </w:rPr>
                <w:t xml:space="preserve">Condition: </w:t>
              </w:r>
            </w:ins>
            <w:ins w:id="109" w:author="Huawei" w:date="2023-08-22T13:40:00Z">
              <w:r w:rsidR="002D674E">
                <w:rPr>
                  <w:rFonts w:ascii="Arial" w:hAnsi="Arial" w:cs="Arial"/>
                  <w:noProof/>
                  <w:sz w:val="18"/>
                  <w:szCs w:val="18"/>
                  <w:lang w:eastAsia="zh-CN"/>
                </w:rPr>
                <w:t>MnS consumer</w:t>
              </w:r>
            </w:ins>
            <w:ins w:id="110" w:author="Huawei" w:date="2023-08-22T13:41:00Z">
              <w:r w:rsidR="00620F21">
                <w:rPr>
                  <w:rFonts w:ascii="Arial" w:hAnsi="Arial" w:cs="Arial"/>
                  <w:noProof/>
                  <w:sz w:val="18"/>
                  <w:szCs w:val="18"/>
                  <w:lang w:eastAsia="zh-CN"/>
                </w:rPr>
                <w:t>-</w:t>
              </w:r>
            </w:ins>
            <w:ins w:id="111" w:author="Huawei" w:date="2023-08-22T13:40:00Z">
              <w:r w:rsidR="002D674E">
                <w:rPr>
                  <w:rFonts w:ascii="Arial" w:hAnsi="Arial" w:cs="Arial"/>
                  <w:noProof/>
                  <w:sz w:val="18"/>
                  <w:szCs w:val="18"/>
                  <w:lang w:eastAsia="zh-CN"/>
                </w:rPr>
                <w:t>suspension mechanism is supported.</w:t>
              </w:r>
            </w:ins>
          </w:p>
        </w:tc>
      </w:tr>
    </w:tbl>
    <w:p w14:paraId="2F92E11F" w14:textId="11830121" w:rsidR="008A3727" w:rsidRPr="008A3727" w:rsidDel="008A3727" w:rsidRDefault="008A3727" w:rsidP="00AA081E">
      <w:pPr>
        <w:rPr>
          <w:del w:id="112" w:author="Huawei" w:date="2023-08-22T13:39:00Z"/>
          <w:lang w:eastAsia="zh-CN"/>
        </w:rPr>
      </w:pPr>
    </w:p>
    <w:p w14:paraId="36711202" w14:textId="77777777" w:rsidR="00AA081E" w:rsidRPr="00E97C1A" w:rsidRDefault="00AA081E" w:rsidP="00AA081E">
      <w:pPr>
        <w:pStyle w:val="6"/>
      </w:pPr>
      <w:bookmarkStart w:id="113" w:name="_Toc138065966"/>
      <w:r>
        <w:t>6.2.1.2.1.4</w:t>
      </w:r>
      <w:r w:rsidRPr="00E97C1A">
        <w:tab/>
        <w:t>Notifications</w:t>
      </w:r>
      <w:bookmarkEnd w:id="113"/>
    </w:p>
    <w:p w14:paraId="2ACCA9AC" w14:textId="77777777" w:rsidR="00AA081E" w:rsidRPr="00506640" w:rsidRDefault="00AA081E" w:rsidP="00AA081E">
      <w:pPr>
        <w:rPr>
          <w:lang w:eastAsia="zh-CN"/>
        </w:rPr>
      </w:pPr>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696AEBBA" w14:textId="45E2303D" w:rsidR="00AA081E" w:rsidRPr="00AA081E" w:rsidRDefault="00AA081E"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03C35316"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E7054E" w14:textId="14E7BF2A" w:rsidR="006E037A" w:rsidRDefault="006E037A" w:rsidP="006E037A">
            <w:pPr>
              <w:jc w:val="center"/>
              <w:rPr>
                <w:rFonts w:ascii="Arial" w:hAnsi="Arial" w:cs="Arial"/>
                <w:b/>
                <w:bCs/>
                <w:sz w:val="28"/>
                <w:szCs w:val="28"/>
              </w:rPr>
            </w:pPr>
            <w:bookmarkStart w:id="114" w:name="_Toc106192967"/>
            <w:bookmarkStart w:id="115" w:name="_Toc138065976"/>
            <w:r>
              <w:rPr>
                <w:rFonts w:ascii="Arial" w:hAnsi="Arial" w:cs="Arial"/>
                <w:b/>
                <w:bCs/>
                <w:sz w:val="28"/>
                <w:szCs w:val="28"/>
                <w:lang w:eastAsia="zh-CN"/>
              </w:rPr>
              <w:t>4</w:t>
            </w:r>
            <w:r w:rsidRPr="006E037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402A736" w14:textId="77777777" w:rsidR="00AA081E" w:rsidRPr="00506640" w:rsidRDefault="00AA081E" w:rsidP="00AA081E">
      <w:pPr>
        <w:pStyle w:val="40"/>
        <w:rPr>
          <w:rFonts w:eastAsia="宋体"/>
        </w:rPr>
      </w:pPr>
      <w:r w:rsidRPr="00506640">
        <w:rPr>
          <w:rFonts w:eastAsia="宋体"/>
        </w:rPr>
        <w:t>6.2.1.4</w:t>
      </w:r>
      <w:r w:rsidRPr="00506640">
        <w:rPr>
          <w:rFonts w:eastAsia="宋体"/>
        </w:rPr>
        <w:tab/>
        <w:t>Attribute definition</w:t>
      </w:r>
      <w:bookmarkEnd w:id="114"/>
      <w:bookmarkEnd w:id="115"/>
    </w:p>
    <w:p w14:paraId="24D5C4B2" w14:textId="77777777" w:rsidR="00AA081E" w:rsidRPr="00506640" w:rsidRDefault="00AA081E" w:rsidP="00AA081E">
      <w:pPr>
        <w:pStyle w:val="TH"/>
        <w:rPr>
          <w:rFonts w:eastAsia="宋体"/>
        </w:rPr>
      </w:pPr>
      <w:bookmarkStart w:id="116"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A081E" w:rsidRPr="00506640" w14:paraId="4D2FE25E" w14:textId="77777777" w:rsidTr="008531ED">
        <w:trPr>
          <w:tblHeader/>
          <w:jc w:val="center"/>
        </w:trPr>
        <w:tc>
          <w:tcPr>
            <w:tcW w:w="1480" w:type="pct"/>
            <w:shd w:val="clear" w:color="auto" w:fill="D9D9D9"/>
            <w:hideMark/>
          </w:tcPr>
          <w:bookmarkEnd w:id="116"/>
          <w:p w14:paraId="37E7A0BB" w14:textId="77777777" w:rsidR="00AA081E" w:rsidRPr="00506640" w:rsidRDefault="00AA081E" w:rsidP="008531ED">
            <w:pPr>
              <w:pStyle w:val="TAH"/>
              <w:keepNext w:val="0"/>
              <w:rPr>
                <w:rFonts w:eastAsia="Courier New"/>
              </w:rPr>
            </w:pPr>
            <w:r w:rsidRPr="00506640">
              <w:rPr>
                <w:rFonts w:eastAsia="Courier New"/>
              </w:rPr>
              <w:t>Attribute Name</w:t>
            </w:r>
          </w:p>
        </w:tc>
        <w:tc>
          <w:tcPr>
            <w:tcW w:w="2686" w:type="pct"/>
            <w:shd w:val="clear" w:color="auto" w:fill="D9D9D9"/>
            <w:hideMark/>
          </w:tcPr>
          <w:p w14:paraId="4C0DE506" w14:textId="77777777" w:rsidR="00AA081E" w:rsidRPr="00506640" w:rsidRDefault="00AA081E" w:rsidP="008531E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C17EEC5" w14:textId="77777777" w:rsidR="00AA081E" w:rsidRPr="00506640" w:rsidRDefault="00AA081E" w:rsidP="008531ED">
            <w:pPr>
              <w:pStyle w:val="TAH"/>
              <w:keepNext w:val="0"/>
              <w:rPr>
                <w:rFonts w:eastAsia="Courier New"/>
              </w:rPr>
            </w:pPr>
            <w:r w:rsidRPr="00506640">
              <w:rPr>
                <w:rFonts w:eastAsia="Courier New"/>
              </w:rPr>
              <w:t>Properties</w:t>
            </w:r>
          </w:p>
        </w:tc>
      </w:tr>
      <w:tr w:rsidR="00AA081E" w:rsidRPr="00506640" w14:paraId="7FD32AA9" w14:textId="77777777" w:rsidTr="008531ED">
        <w:trPr>
          <w:jc w:val="center"/>
        </w:trPr>
        <w:tc>
          <w:tcPr>
            <w:tcW w:w="1480" w:type="pct"/>
          </w:tcPr>
          <w:p w14:paraId="410C1214" w14:textId="77777777" w:rsidR="00AA081E" w:rsidRPr="00506640" w:rsidRDefault="00AA081E" w:rsidP="008531ED">
            <w:pPr>
              <w:pStyle w:val="TAL"/>
              <w:keepNext w:val="0"/>
              <w:rPr>
                <w:rFonts w:ascii="Courier New" w:eastAsia="Courier New" w:hAnsi="Courier New" w:cs="Courier New"/>
                <w:lang w:eastAsia="zh-CN"/>
              </w:rPr>
            </w:pPr>
            <w:bookmarkStart w:id="117" w:name="MCCQCTEMPBM_00000144"/>
            <w:proofErr w:type="spellStart"/>
            <w:r w:rsidRPr="00506640">
              <w:rPr>
                <w:rFonts w:ascii="Courier New" w:eastAsia="Courier New" w:hAnsi="Courier New" w:cs="Courier New"/>
                <w:lang w:eastAsia="zh-CN"/>
              </w:rPr>
              <w:t>userLabel</w:t>
            </w:r>
            <w:bookmarkEnd w:id="117"/>
            <w:proofErr w:type="spellEnd"/>
          </w:p>
        </w:tc>
        <w:tc>
          <w:tcPr>
            <w:tcW w:w="2686" w:type="pct"/>
          </w:tcPr>
          <w:p w14:paraId="071E729E" w14:textId="77777777" w:rsidR="00AA081E" w:rsidRPr="00506640" w:rsidRDefault="00AA081E" w:rsidP="008531ED">
            <w:pPr>
              <w:pStyle w:val="TAL"/>
              <w:keepNext w:val="0"/>
              <w:rPr>
                <w:rFonts w:eastAsia="Courier New"/>
                <w:lang w:eastAsia="zh-CN"/>
              </w:rPr>
            </w:pPr>
            <w:r w:rsidRPr="00506640">
              <w:rPr>
                <w:rFonts w:eastAsia="Courier New"/>
                <w:lang w:eastAsia="zh-CN"/>
              </w:rPr>
              <w:t>A user-friendly (and user assignable) name of the intent.</w:t>
            </w:r>
          </w:p>
          <w:p w14:paraId="361FD9B6" w14:textId="77777777" w:rsidR="00AA081E" w:rsidRPr="00506640" w:rsidRDefault="00AA081E" w:rsidP="008531ED">
            <w:pPr>
              <w:pStyle w:val="TAL"/>
              <w:keepNext w:val="0"/>
              <w:rPr>
                <w:rFonts w:eastAsia="Courier New"/>
                <w:lang w:eastAsia="zh-CN"/>
              </w:rPr>
            </w:pPr>
          </w:p>
          <w:p w14:paraId="7EEFEB70" w14:textId="77777777" w:rsidR="00AA081E" w:rsidRPr="00506640" w:rsidRDefault="00AA081E" w:rsidP="008531ED">
            <w:pPr>
              <w:pStyle w:val="TAL"/>
              <w:keepNext w:val="0"/>
              <w:rPr>
                <w:rFonts w:eastAsia="Courier New"/>
                <w:lang w:eastAsia="zh-CN"/>
              </w:rPr>
            </w:pPr>
          </w:p>
          <w:p w14:paraId="55281D19" w14:textId="77777777" w:rsidR="00AA081E" w:rsidRPr="00506640" w:rsidRDefault="00AA081E" w:rsidP="008531ED">
            <w:pPr>
              <w:pStyle w:val="TAL"/>
              <w:keepNext w:val="0"/>
              <w:rPr>
                <w:rFonts w:eastAsia="Courier New"/>
                <w:lang w:eastAsia="zh-CN"/>
              </w:rPr>
            </w:pPr>
          </w:p>
          <w:p w14:paraId="7EF13A32" w14:textId="77777777" w:rsidR="00AA081E" w:rsidRPr="00506640" w:rsidRDefault="00AA081E" w:rsidP="008531E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7528282" w14:textId="77777777" w:rsidR="00AA081E" w:rsidRPr="00506640" w:rsidRDefault="00AA081E" w:rsidP="008531ED">
            <w:pPr>
              <w:pStyle w:val="TAL"/>
              <w:keepNext w:val="0"/>
              <w:rPr>
                <w:rFonts w:eastAsia="Courier New"/>
              </w:rPr>
            </w:pPr>
            <w:bookmarkStart w:id="118" w:name="OLE_LINK50"/>
            <w:r w:rsidRPr="00506640">
              <w:rPr>
                <w:rFonts w:eastAsia="Courier New"/>
              </w:rPr>
              <w:t>type: String</w:t>
            </w:r>
          </w:p>
          <w:p w14:paraId="03656FE6" w14:textId="77777777" w:rsidR="00AA081E" w:rsidRPr="00506640" w:rsidRDefault="00AA081E" w:rsidP="008531ED">
            <w:pPr>
              <w:pStyle w:val="TAL"/>
              <w:keepNext w:val="0"/>
              <w:rPr>
                <w:rFonts w:eastAsia="Courier New"/>
              </w:rPr>
            </w:pPr>
            <w:r w:rsidRPr="00506640">
              <w:rPr>
                <w:rFonts w:eastAsia="Courier New"/>
              </w:rPr>
              <w:t>multiplicity: 1</w:t>
            </w:r>
          </w:p>
          <w:p w14:paraId="658286A5"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B745BB4"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9EEFA9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00FF914"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18"/>
          </w:p>
        </w:tc>
      </w:tr>
      <w:tr w:rsidR="00AA081E" w:rsidRPr="00506640" w14:paraId="627A6DB0" w14:textId="77777777" w:rsidTr="008531ED">
        <w:trPr>
          <w:jc w:val="center"/>
        </w:trPr>
        <w:tc>
          <w:tcPr>
            <w:tcW w:w="1480" w:type="pct"/>
          </w:tcPr>
          <w:p w14:paraId="631890A7" w14:textId="77777777" w:rsidR="00AA081E" w:rsidRPr="00506640" w:rsidRDefault="00AA081E" w:rsidP="008531E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19" w:name="OLE_LINK102"/>
            <w:bookmarkStart w:id="120" w:name="OLE_LINK104"/>
            <w:r w:rsidRPr="00506640">
              <w:rPr>
                <w:rFonts w:ascii="Courier New" w:eastAsia="Courier New" w:hAnsi="Courier New" w:cs="Courier New"/>
                <w:szCs w:val="18"/>
                <w:lang w:eastAsia="zh-CN"/>
              </w:rPr>
              <w:t>Expectation</w:t>
            </w:r>
            <w:bookmarkEnd w:id="119"/>
            <w:bookmarkEnd w:id="120"/>
            <w:r w:rsidRPr="00506640">
              <w:rPr>
                <w:rFonts w:ascii="Courier New" w:eastAsia="Courier New" w:hAnsi="Courier New" w:cs="Courier New"/>
                <w:szCs w:val="18"/>
                <w:lang w:eastAsia="zh-CN"/>
              </w:rPr>
              <w:t>s</w:t>
            </w:r>
            <w:proofErr w:type="spellEnd"/>
          </w:p>
        </w:tc>
        <w:tc>
          <w:tcPr>
            <w:tcW w:w="2686" w:type="pct"/>
          </w:tcPr>
          <w:p w14:paraId="40723680" w14:textId="77777777" w:rsidR="00AA081E" w:rsidRPr="00506640" w:rsidRDefault="00AA081E" w:rsidP="008531E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1" w:name="OLE_LINK84"/>
            <w:bookmarkStart w:id="122" w:name="OLE_LINK85"/>
            <w:bookmarkStart w:id="123" w:name="OLE_LINK86"/>
            <w:r w:rsidRPr="00506640">
              <w:rPr>
                <w:rFonts w:eastAsia="Courier New"/>
              </w:rPr>
              <w:t xml:space="preserve">the expectations </w:t>
            </w:r>
            <w:bookmarkStart w:id="12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8A1B28D" w14:textId="77777777" w:rsidR="00AA081E" w:rsidRPr="00506640" w:rsidRDefault="00AA081E" w:rsidP="008531ED">
            <w:pPr>
              <w:pStyle w:val="TAL"/>
              <w:keepNext w:val="0"/>
              <w:rPr>
                <w:rFonts w:eastAsia="Courier New"/>
              </w:rPr>
            </w:pPr>
          </w:p>
          <w:p w14:paraId="6E4BB432" w14:textId="77777777" w:rsidR="00AA081E" w:rsidRPr="00506640" w:rsidRDefault="00AA081E" w:rsidP="008531ED">
            <w:pPr>
              <w:pStyle w:val="TAL"/>
              <w:keepNext w:val="0"/>
              <w:rPr>
                <w:rFonts w:eastAsia="Courier New"/>
                <w:lang w:eastAsia="zh-CN"/>
              </w:rPr>
            </w:pPr>
          </w:p>
          <w:bookmarkEnd w:id="121"/>
          <w:bookmarkEnd w:id="122"/>
          <w:bookmarkEnd w:id="123"/>
          <w:p w14:paraId="694CCE6F" w14:textId="77777777" w:rsidR="00AA081E" w:rsidRPr="00506640" w:rsidRDefault="00AA081E" w:rsidP="008531E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298644C"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6B4C87A1"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1FC2B63"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2197790"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60CC03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376715"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A081E" w:rsidRPr="00506640" w14:paraId="1B130757" w14:textId="77777777" w:rsidTr="008531ED">
        <w:trPr>
          <w:jc w:val="center"/>
        </w:trPr>
        <w:tc>
          <w:tcPr>
            <w:tcW w:w="1480" w:type="pct"/>
          </w:tcPr>
          <w:p w14:paraId="0DCEE9B5"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5E88664" w14:textId="77777777" w:rsidR="00AA081E" w:rsidRPr="00506640" w:rsidRDefault="00AA081E" w:rsidP="008531ED">
            <w:pPr>
              <w:pStyle w:val="TAL"/>
              <w:keepNext w:val="0"/>
              <w:rPr>
                <w:rFonts w:eastAsia="等线"/>
              </w:rPr>
            </w:pPr>
            <w:r w:rsidRPr="00506640">
              <w:rPr>
                <w:rFonts w:eastAsia="等线"/>
              </w:rPr>
              <w:t xml:space="preserve">It describes status of fulfilment of an intent and the related reasons for that status. </w:t>
            </w:r>
          </w:p>
          <w:p w14:paraId="547888A9" w14:textId="77777777" w:rsidR="00AA081E" w:rsidRPr="00506640" w:rsidRDefault="00AA081E" w:rsidP="008531ED">
            <w:pPr>
              <w:pStyle w:val="TAL"/>
              <w:keepNext w:val="0"/>
              <w:rPr>
                <w:rFonts w:eastAsia="等线"/>
              </w:rPr>
            </w:pPr>
          </w:p>
          <w:p w14:paraId="2F1FAF89"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D9DE313" w14:textId="77777777" w:rsidR="00AA081E" w:rsidRPr="00506640" w:rsidRDefault="00AA081E" w:rsidP="008531E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D1D349B" w14:textId="77777777" w:rsidR="00AA081E" w:rsidRPr="00506640" w:rsidRDefault="00AA081E" w:rsidP="008531ED">
            <w:pPr>
              <w:pStyle w:val="TAL"/>
              <w:keepNext w:val="0"/>
              <w:rPr>
                <w:rFonts w:eastAsia="等线"/>
              </w:rPr>
            </w:pPr>
            <w:r w:rsidRPr="00506640">
              <w:rPr>
                <w:rFonts w:eastAsia="等线"/>
              </w:rPr>
              <w:t>multiplicity: 1</w:t>
            </w:r>
          </w:p>
          <w:p w14:paraId="4477FCF1"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A2F9333"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1E2EE9B7"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8C8D153"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D0DBA47" w14:textId="77777777" w:rsidTr="008531ED">
        <w:trPr>
          <w:jc w:val="center"/>
        </w:trPr>
        <w:tc>
          <w:tcPr>
            <w:tcW w:w="1480" w:type="pct"/>
          </w:tcPr>
          <w:p w14:paraId="440D523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4E172DD7" w14:textId="77777777" w:rsidR="00AA081E" w:rsidRPr="00506640" w:rsidRDefault="00AA081E" w:rsidP="008531E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6A467D99" w14:textId="77777777" w:rsidR="00AA081E" w:rsidRPr="00506640" w:rsidRDefault="00AA081E" w:rsidP="008531ED">
            <w:pPr>
              <w:pStyle w:val="TAL"/>
              <w:keepNext w:val="0"/>
              <w:rPr>
                <w:rFonts w:eastAsia="等线"/>
              </w:rPr>
            </w:pPr>
          </w:p>
          <w:p w14:paraId="2D4D5763"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B1E2DA9" w14:textId="77777777" w:rsidR="00AA081E" w:rsidRPr="00506640" w:rsidRDefault="00AA081E" w:rsidP="008531E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FCA64D1" w14:textId="77777777" w:rsidR="00AA081E" w:rsidRPr="00506640" w:rsidRDefault="00AA081E" w:rsidP="008531ED">
            <w:pPr>
              <w:pStyle w:val="TAL"/>
              <w:keepNext w:val="0"/>
              <w:rPr>
                <w:rFonts w:eastAsia="等线"/>
              </w:rPr>
            </w:pPr>
            <w:r w:rsidRPr="00506640">
              <w:rPr>
                <w:rFonts w:eastAsia="等线"/>
              </w:rPr>
              <w:t>multiplicity: 1</w:t>
            </w:r>
          </w:p>
          <w:p w14:paraId="328A7726"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0509C2C0"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2810056" w14:textId="77777777" w:rsidR="00AA081E" w:rsidRPr="00506640" w:rsidRDefault="00AA081E" w:rsidP="008531ED">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09F6D31D"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299EE76F" w14:textId="77777777" w:rsidTr="008531ED">
        <w:trPr>
          <w:jc w:val="center"/>
        </w:trPr>
        <w:tc>
          <w:tcPr>
            <w:tcW w:w="1480" w:type="pct"/>
          </w:tcPr>
          <w:p w14:paraId="72B01F37"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targetFulfilmentInfo</w:t>
            </w:r>
            <w:proofErr w:type="spellEnd"/>
          </w:p>
        </w:tc>
        <w:tc>
          <w:tcPr>
            <w:tcW w:w="2686" w:type="pct"/>
          </w:tcPr>
          <w:p w14:paraId="69AA709F" w14:textId="77777777" w:rsidR="00AA081E" w:rsidRPr="00506640" w:rsidRDefault="00AA081E" w:rsidP="008531E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AAF767A" w14:textId="77777777" w:rsidR="00AA081E" w:rsidRPr="00506640" w:rsidRDefault="00AA081E" w:rsidP="008531ED">
            <w:pPr>
              <w:pStyle w:val="TAL"/>
              <w:keepNext w:val="0"/>
              <w:rPr>
                <w:rFonts w:eastAsia="等线"/>
              </w:rPr>
            </w:pPr>
          </w:p>
          <w:p w14:paraId="486103AE"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CD7107D" w14:textId="77777777" w:rsidR="00AA081E" w:rsidRPr="00506640" w:rsidRDefault="00AA081E" w:rsidP="008531E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1A062EC" w14:textId="77777777" w:rsidR="00AA081E" w:rsidRPr="00506640" w:rsidRDefault="00AA081E" w:rsidP="008531ED">
            <w:pPr>
              <w:pStyle w:val="TAL"/>
              <w:keepNext w:val="0"/>
              <w:rPr>
                <w:rFonts w:eastAsia="等线"/>
              </w:rPr>
            </w:pPr>
            <w:r w:rsidRPr="00506640">
              <w:rPr>
                <w:rFonts w:eastAsia="等线"/>
              </w:rPr>
              <w:t>multiplicity: 1</w:t>
            </w:r>
          </w:p>
          <w:p w14:paraId="30FFFDEF"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67BD7996"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AEE5F6F"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5D00D66"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1436865" w14:textId="77777777" w:rsidTr="008531ED">
        <w:trPr>
          <w:jc w:val="center"/>
        </w:trPr>
        <w:tc>
          <w:tcPr>
            <w:tcW w:w="1480" w:type="pct"/>
          </w:tcPr>
          <w:p w14:paraId="50215DF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B1DF7D7" w14:textId="77777777" w:rsidR="00AA081E" w:rsidRPr="00506640" w:rsidRDefault="00AA081E" w:rsidP="008531ED">
            <w:pPr>
              <w:pStyle w:val="TAL"/>
              <w:keepNext w:val="0"/>
              <w:rPr>
                <w:rFonts w:eastAsia="等线"/>
              </w:rPr>
            </w:pPr>
            <w:r w:rsidRPr="00506640">
              <w:rPr>
                <w:rFonts w:eastAsia="等线"/>
              </w:rPr>
              <w:t xml:space="preserve">It describes </w:t>
            </w:r>
            <w:bookmarkStart w:id="125" w:name="OLE_LINK105"/>
            <w:r w:rsidRPr="00506640">
              <w:rPr>
                <w:rFonts w:eastAsia="等线"/>
              </w:rPr>
              <w:t>the current status of the intent fulfilment result</w:t>
            </w:r>
            <w:bookmarkEnd w:id="125"/>
            <w:r w:rsidRPr="00506640">
              <w:rPr>
                <w:rFonts w:eastAsia="等线"/>
              </w:rPr>
              <w:t>, which is configured by MnS producer and can be read by MnS consumer.</w:t>
            </w:r>
          </w:p>
          <w:p w14:paraId="37B9AE4D" w14:textId="77777777" w:rsidR="00AA081E" w:rsidRPr="00506640" w:rsidRDefault="00AA081E" w:rsidP="008531ED">
            <w:pPr>
              <w:pStyle w:val="TAL"/>
              <w:keepNext w:val="0"/>
              <w:rPr>
                <w:rFonts w:eastAsia="等线"/>
              </w:rPr>
            </w:pPr>
          </w:p>
          <w:p w14:paraId="6960867A" w14:textId="77777777" w:rsidR="00AA081E" w:rsidRPr="00506640" w:rsidRDefault="00AA081E" w:rsidP="008531ED">
            <w:pPr>
              <w:pStyle w:val="TAL"/>
              <w:keepNext w:val="0"/>
              <w:rPr>
                <w:rFonts w:eastAsia="等线"/>
              </w:rPr>
            </w:pPr>
          </w:p>
          <w:p w14:paraId="3713F39A" w14:textId="77777777" w:rsidR="00AA081E" w:rsidRPr="00506640" w:rsidRDefault="00AA081E" w:rsidP="008531E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13752966" w14:textId="77777777" w:rsidR="00AA081E" w:rsidRPr="00506640" w:rsidRDefault="00AA081E" w:rsidP="008531ED">
            <w:pPr>
              <w:pStyle w:val="TAL"/>
              <w:keepNext w:val="0"/>
              <w:rPr>
                <w:rFonts w:eastAsia="Courier New"/>
              </w:rPr>
            </w:pPr>
            <w:r w:rsidRPr="00506640">
              <w:rPr>
                <w:rFonts w:eastAsia="Courier New"/>
              </w:rPr>
              <w:t>type: ENUM</w:t>
            </w:r>
          </w:p>
          <w:p w14:paraId="10C1E85A" w14:textId="77777777" w:rsidR="00AA081E" w:rsidRPr="00506640" w:rsidRDefault="00AA081E" w:rsidP="008531ED">
            <w:pPr>
              <w:pStyle w:val="TAL"/>
              <w:keepNext w:val="0"/>
              <w:rPr>
                <w:rFonts w:eastAsia="Courier New"/>
              </w:rPr>
            </w:pPr>
            <w:r w:rsidRPr="00506640">
              <w:rPr>
                <w:rFonts w:eastAsia="Courier New"/>
              </w:rPr>
              <w:t>multiplicity: 1</w:t>
            </w:r>
          </w:p>
          <w:p w14:paraId="79FB844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10FACB5"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16165B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087B54E"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2332037B" w14:textId="77777777" w:rsidTr="008531ED">
        <w:trPr>
          <w:jc w:val="center"/>
        </w:trPr>
        <w:tc>
          <w:tcPr>
            <w:tcW w:w="1480" w:type="pct"/>
          </w:tcPr>
          <w:p w14:paraId="2208DC96"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49031D90" w14:textId="77777777" w:rsidR="00AA081E" w:rsidRPr="00506640" w:rsidRDefault="00AA081E" w:rsidP="008531ED">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17920A90" w14:textId="77777777" w:rsidR="00AA081E" w:rsidRPr="00506640" w:rsidRDefault="00AA081E" w:rsidP="008531ED">
            <w:pPr>
              <w:pStyle w:val="TAL"/>
              <w:keepNext w:val="0"/>
              <w:rPr>
                <w:rFonts w:eastAsia="等线"/>
              </w:rPr>
            </w:pPr>
          </w:p>
          <w:p w14:paraId="58ABE358" w14:textId="77777777" w:rsidR="00AA081E" w:rsidRPr="00506640" w:rsidRDefault="00AA081E" w:rsidP="008531ED">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553D872D" w14:textId="77777777" w:rsidR="00AA081E" w:rsidRPr="00506640" w:rsidRDefault="00AA081E" w:rsidP="008531ED">
            <w:pPr>
              <w:pStyle w:val="TAL"/>
              <w:keepNext w:val="0"/>
              <w:rPr>
                <w:rFonts w:eastAsia="等线"/>
              </w:rPr>
            </w:pPr>
            <w:r w:rsidRPr="00506640">
              <w:rPr>
                <w:rFonts w:eastAsia="等线"/>
              </w:rPr>
              <w:t>type: ENUM</w:t>
            </w:r>
          </w:p>
          <w:p w14:paraId="3477ABE1" w14:textId="77777777" w:rsidR="00AA081E" w:rsidRPr="00506640" w:rsidRDefault="00AA081E" w:rsidP="008531ED">
            <w:pPr>
              <w:pStyle w:val="TAL"/>
              <w:keepNext w:val="0"/>
              <w:rPr>
                <w:rFonts w:eastAsia="等线"/>
              </w:rPr>
            </w:pPr>
            <w:r w:rsidRPr="00506640">
              <w:rPr>
                <w:rFonts w:eastAsia="等线"/>
              </w:rPr>
              <w:t>multiplicity: 1</w:t>
            </w:r>
          </w:p>
          <w:p w14:paraId="6E09AB1B"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3F618E2"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N/A</w:t>
            </w:r>
          </w:p>
          <w:p w14:paraId="13254323"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78D4F90"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0AC7931D" w14:textId="77777777" w:rsidTr="008531ED">
        <w:trPr>
          <w:jc w:val="center"/>
        </w:trPr>
        <w:tc>
          <w:tcPr>
            <w:tcW w:w="1480" w:type="pct"/>
          </w:tcPr>
          <w:p w14:paraId="50BC5A0D"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64D792CA" w14:textId="77777777" w:rsidR="00AA081E" w:rsidRPr="00506640" w:rsidRDefault="00AA081E" w:rsidP="008531ED">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3D274911" w14:textId="77777777" w:rsidR="00AA081E" w:rsidRPr="00506640" w:rsidRDefault="00AA081E" w:rsidP="008531ED">
            <w:pPr>
              <w:pStyle w:val="TAL"/>
              <w:keepNext w:val="0"/>
              <w:rPr>
                <w:rFonts w:eastAsia="等线"/>
              </w:rPr>
            </w:pPr>
          </w:p>
          <w:p w14:paraId="272AEA6B"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46FCB29" w14:textId="77777777" w:rsidR="00AA081E" w:rsidRPr="00506640" w:rsidRDefault="00AA081E" w:rsidP="008531ED">
            <w:pPr>
              <w:pStyle w:val="TAL"/>
              <w:keepNext w:val="0"/>
              <w:rPr>
                <w:rFonts w:eastAsia="等线"/>
              </w:rPr>
            </w:pPr>
            <w:r w:rsidRPr="00506640">
              <w:rPr>
                <w:rFonts w:eastAsia="等线"/>
              </w:rPr>
              <w:t>type: String</w:t>
            </w:r>
          </w:p>
          <w:p w14:paraId="3FD1B7E4" w14:textId="77777777" w:rsidR="00AA081E" w:rsidRPr="00506640" w:rsidRDefault="00AA081E" w:rsidP="008531ED">
            <w:pPr>
              <w:pStyle w:val="TAL"/>
              <w:keepNext w:val="0"/>
              <w:rPr>
                <w:rFonts w:eastAsia="等线"/>
              </w:rPr>
            </w:pPr>
            <w:r w:rsidRPr="00506640">
              <w:rPr>
                <w:rFonts w:eastAsia="等线"/>
              </w:rPr>
              <w:t xml:space="preserve">multiplicity: </w:t>
            </w:r>
            <w:r w:rsidRPr="006B4F82">
              <w:rPr>
                <w:rFonts w:eastAsia="等线"/>
              </w:rPr>
              <w:t>*</w:t>
            </w:r>
          </w:p>
          <w:p w14:paraId="6B88710E"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6C660E02"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22346089"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E681A58"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890EEFB" w14:textId="77777777" w:rsidTr="008531ED">
        <w:trPr>
          <w:jc w:val="center"/>
        </w:trPr>
        <w:tc>
          <w:tcPr>
            <w:tcW w:w="1480" w:type="pct"/>
          </w:tcPr>
          <w:p w14:paraId="25637DA7"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74D83965"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61ECDB5"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06C64F88" w14:textId="77777777" w:rsidR="00AA081E" w:rsidRPr="00506640" w:rsidRDefault="00AA081E" w:rsidP="008531ED">
            <w:pPr>
              <w:pStyle w:val="TAL"/>
              <w:keepNext w:val="0"/>
              <w:rPr>
                <w:rFonts w:eastAsia="Courier New"/>
              </w:rPr>
            </w:pPr>
            <w:r w:rsidRPr="00506640">
              <w:rPr>
                <w:rFonts w:eastAsia="Courier New"/>
              </w:rPr>
              <w:t>type: Context</w:t>
            </w:r>
          </w:p>
          <w:p w14:paraId="00E5BF6B" w14:textId="77777777" w:rsidR="00AA081E" w:rsidRPr="00506640" w:rsidRDefault="00AA081E" w:rsidP="008531ED">
            <w:pPr>
              <w:pStyle w:val="TAL"/>
              <w:keepNext w:val="0"/>
              <w:rPr>
                <w:rFonts w:eastAsia="Courier New"/>
              </w:rPr>
            </w:pPr>
            <w:r w:rsidRPr="00506640">
              <w:rPr>
                <w:rFonts w:eastAsia="Courier New"/>
              </w:rPr>
              <w:t>multiplicity: *</w:t>
            </w:r>
          </w:p>
          <w:p w14:paraId="08ED2964"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D5999A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169579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5297A9"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4FF2A0D7" w14:textId="77777777" w:rsidTr="008531ED">
        <w:trPr>
          <w:jc w:val="center"/>
        </w:trPr>
        <w:tc>
          <w:tcPr>
            <w:tcW w:w="1480" w:type="pct"/>
          </w:tcPr>
          <w:p w14:paraId="4B2D030D"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8DAF64C" w14:textId="77777777" w:rsidR="00AA081E" w:rsidRPr="00506640" w:rsidRDefault="00AA081E" w:rsidP="008531ED">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3277CA8" w14:textId="77777777" w:rsidR="00AA081E" w:rsidRPr="00506640" w:rsidRDefault="00AA081E" w:rsidP="008531ED">
            <w:pPr>
              <w:pStyle w:val="TAL"/>
              <w:keepNext w:val="0"/>
              <w:rPr>
                <w:rFonts w:eastAsia="Courier New"/>
              </w:rPr>
            </w:pPr>
          </w:p>
          <w:p w14:paraId="3CE5F19A"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72801A" w14:textId="77777777" w:rsidR="00AA081E" w:rsidRPr="00506640" w:rsidRDefault="00AA081E" w:rsidP="008531ED">
            <w:pPr>
              <w:pStyle w:val="TAL"/>
              <w:keepNext w:val="0"/>
              <w:rPr>
                <w:rFonts w:eastAsia="Courier New"/>
              </w:rPr>
            </w:pPr>
            <w:r w:rsidRPr="00506640">
              <w:rPr>
                <w:rFonts w:eastAsia="Courier New"/>
              </w:rPr>
              <w:t>type: String</w:t>
            </w:r>
          </w:p>
          <w:p w14:paraId="2FA95983" w14:textId="77777777" w:rsidR="00AA081E" w:rsidRPr="00506640" w:rsidRDefault="00AA081E" w:rsidP="008531ED">
            <w:pPr>
              <w:pStyle w:val="TAL"/>
              <w:keepNext w:val="0"/>
              <w:rPr>
                <w:rFonts w:eastAsia="Courier New"/>
              </w:rPr>
            </w:pPr>
            <w:r w:rsidRPr="00506640">
              <w:rPr>
                <w:rFonts w:eastAsia="Courier New"/>
              </w:rPr>
              <w:t>multiplicity: 1</w:t>
            </w:r>
          </w:p>
          <w:p w14:paraId="0EDBB7E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E2BE7ED"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56D26FF"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7DCB72"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2DE7A51E" w14:textId="77777777" w:rsidTr="008531ED">
        <w:trPr>
          <w:jc w:val="center"/>
        </w:trPr>
        <w:tc>
          <w:tcPr>
            <w:tcW w:w="1480" w:type="pct"/>
          </w:tcPr>
          <w:p w14:paraId="2A113C70"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7248507A" w14:textId="77777777" w:rsidR="00AA081E" w:rsidRPr="00506640" w:rsidRDefault="00AA081E" w:rsidP="008531ED">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B445693" w14:textId="77777777" w:rsidR="00AA081E" w:rsidRPr="00506640" w:rsidRDefault="00AA081E" w:rsidP="008531ED">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67BA21C9" w14:textId="77777777" w:rsidR="00AA081E" w:rsidRPr="00506640" w:rsidRDefault="00AA081E" w:rsidP="008531ED">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6AAF1ACC" w14:textId="77777777" w:rsidR="00AA081E" w:rsidRPr="00506640" w:rsidRDefault="00AA081E" w:rsidP="008531ED">
            <w:pPr>
              <w:pStyle w:val="TAL"/>
              <w:keepNext w:val="0"/>
              <w:rPr>
                <w:rFonts w:eastAsia="Courier New"/>
              </w:rPr>
            </w:pPr>
          </w:p>
          <w:p w14:paraId="5AA3EAD6"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5D74EEB4" w14:textId="77777777" w:rsidR="00AA081E" w:rsidRPr="00506640" w:rsidRDefault="00AA081E" w:rsidP="008531ED">
            <w:pPr>
              <w:pStyle w:val="TAL"/>
              <w:keepNext w:val="0"/>
              <w:rPr>
                <w:rFonts w:eastAsia="Courier New"/>
              </w:rPr>
            </w:pPr>
            <w:r w:rsidRPr="00506640">
              <w:rPr>
                <w:rFonts w:eastAsia="Courier New"/>
              </w:rPr>
              <w:t>type: String</w:t>
            </w:r>
          </w:p>
          <w:p w14:paraId="69F65CDC" w14:textId="77777777" w:rsidR="00AA081E" w:rsidRPr="00506640" w:rsidRDefault="00AA081E" w:rsidP="008531ED">
            <w:pPr>
              <w:pStyle w:val="TAL"/>
              <w:keepNext w:val="0"/>
              <w:rPr>
                <w:rFonts w:eastAsia="Courier New"/>
              </w:rPr>
            </w:pPr>
            <w:r w:rsidRPr="00506640">
              <w:rPr>
                <w:rFonts w:eastAsia="Courier New"/>
              </w:rPr>
              <w:t>multiplicity: 1</w:t>
            </w:r>
          </w:p>
          <w:p w14:paraId="2B554C39" w14:textId="77777777" w:rsidR="00AA081E" w:rsidRPr="00506640" w:rsidRDefault="00AA081E" w:rsidP="008531ED">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0259FA8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0EDD6E0"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593F8B"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0348815D" w14:textId="77777777" w:rsidTr="008531ED">
        <w:trPr>
          <w:jc w:val="center"/>
        </w:trPr>
        <w:tc>
          <w:tcPr>
            <w:tcW w:w="1480" w:type="pct"/>
          </w:tcPr>
          <w:p w14:paraId="2AB63FC6" w14:textId="77777777" w:rsidR="00AA081E" w:rsidRPr="00506640" w:rsidRDefault="00AA081E" w:rsidP="008531ED">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2CB95A89" w14:textId="77777777" w:rsidR="00AA081E" w:rsidRPr="00506640" w:rsidRDefault="00AA081E" w:rsidP="008531ED">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DD2F7CF" w14:textId="77777777" w:rsidR="00AA081E" w:rsidRPr="00506640" w:rsidRDefault="00AA081E" w:rsidP="008531ED">
            <w:pPr>
              <w:pStyle w:val="TAL"/>
              <w:keepLines w:val="0"/>
              <w:rPr>
                <w:rFonts w:eastAsia="Courier New"/>
              </w:rPr>
            </w:pPr>
          </w:p>
          <w:p w14:paraId="0179A954" w14:textId="77777777" w:rsidR="00AA081E" w:rsidRPr="00506640" w:rsidRDefault="00AA081E" w:rsidP="008531E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361A8EC" w14:textId="77777777" w:rsidR="00AA081E" w:rsidRPr="00506640" w:rsidRDefault="00AA081E" w:rsidP="008531E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49A426C" w14:textId="77777777" w:rsidR="00AA081E" w:rsidRPr="00506640" w:rsidRDefault="00AA081E" w:rsidP="008531ED">
            <w:pPr>
              <w:pStyle w:val="TAL"/>
              <w:keepLines w:val="0"/>
              <w:rPr>
                <w:rFonts w:eastAsia="Courier New"/>
              </w:rPr>
            </w:pPr>
            <w:r w:rsidRPr="00506640">
              <w:rPr>
                <w:rFonts w:eastAsia="Courier New"/>
              </w:rPr>
              <w:t>multiplicity: 1</w:t>
            </w:r>
          </w:p>
          <w:p w14:paraId="6CF302A9" w14:textId="77777777" w:rsidR="00AA081E" w:rsidRPr="00506640" w:rsidRDefault="00AA081E" w:rsidP="008531ED">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41B9F240" w14:textId="77777777" w:rsidR="00AA081E" w:rsidRPr="00506640" w:rsidRDefault="00AA081E" w:rsidP="008531E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58F479C" w14:textId="77777777" w:rsidR="00AA081E" w:rsidRPr="00506640" w:rsidRDefault="00AA081E" w:rsidP="008531E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4BAF4A7" w14:textId="77777777" w:rsidR="00AA081E" w:rsidRPr="00506640" w:rsidRDefault="00AA081E" w:rsidP="008531E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BF53CC0" w14:textId="77777777" w:rsidTr="008531ED">
        <w:trPr>
          <w:jc w:val="center"/>
        </w:trPr>
        <w:tc>
          <w:tcPr>
            <w:tcW w:w="1480" w:type="pct"/>
          </w:tcPr>
          <w:p w14:paraId="0F978655" w14:textId="77777777" w:rsidR="00AA081E" w:rsidRPr="00506640" w:rsidDel="009A70A8"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309318A" w14:textId="77777777" w:rsidR="00AA081E" w:rsidRPr="00506640" w:rsidRDefault="00AA081E" w:rsidP="008531E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2BE50A0" w14:textId="77777777" w:rsidR="00AA081E" w:rsidRPr="00506640" w:rsidRDefault="00AA081E" w:rsidP="008531ED">
            <w:pPr>
              <w:pStyle w:val="TAL"/>
              <w:keepNext w:val="0"/>
              <w:rPr>
                <w:rFonts w:eastAsia="Courier New"/>
              </w:rPr>
            </w:pPr>
          </w:p>
          <w:p w14:paraId="6A27EDA1" w14:textId="77777777" w:rsidR="00AA081E" w:rsidRPr="00506640" w:rsidRDefault="00AA081E" w:rsidP="008531E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see scenario specific Intent Expectation</w:t>
            </w:r>
          </w:p>
        </w:tc>
        <w:tc>
          <w:tcPr>
            <w:tcW w:w="834" w:type="pct"/>
          </w:tcPr>
          <w:p w14:paraId="18D41BB9" w14:textId="77777777" w:rsidR="00AA081E" w:rsidRPr="00506640" w:rsidRDefault="00AA081E" w:rsidP="008531ED">
            <w:pPr>
              <w:pStyle w:val="TAL"/>
              <w:keepNext w:val="0"/>
              <w:rPr>
                <w:rFonts w:eastAsia="Courier New"/>
              </w:rPr>
            </w:pPr>
            <w:r w:rsidRPr="00506640">
              <w:rPr>
                <w:rFonts w:eastAsia="Courier New"/>
              </w:rPr>
              <w:lastRenderedPageBreak/>
              <w:t xml:space="preserve">type: </w:t>
            </w:r>
            <w:proofErr w:type="spellStart"/>
            <w:r w:rsidRPr="00506640">
              <w:rPr>
                <w:rFonts w:eastAsia="宋体"/>
                <w:lang w:eastAsia="zh-CN"/>
              </w:rPr>
              <w:t>Enum</w:t>
            </w:r>
            <w:proofErr w:type="spellEnd"/>
          </w:p>
          <w:p w14:paraId="1C3840B5" w14:textId="77777777" w:rsidR="00AA081E" w:rsidRPr="00506640" w:rsidRDefault="00AA081E" w:rsidP="008531ED">
            <w:pPr>
              <w:pStyle w:val="TAL"/>
              <w:keepNext w:val="0"/>
              <w:rPr>
                <w:rFonts w:eastAsia="Courier New"/>
              </w:rPr>
            </w:pPr>
            <w:r w:rsidRPr="00506640">
              <w:rPr>
                <w:rFonts w:eastAsia="Courier New"/>
              </w:rPr>
              <w:t>multiplicity: 1</w:t>
            </w:r>
          </w:p>
          <w:p w14:paraId="35171195"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10A52F3" w14:textId="77777777" w:rsidR="00AA081E" w:rsidRPr="00506640" w:rsidRDefault="00AA081E" w:rsidP="008531ED">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506640">
              <w:rPr>
                <w:rFonts w:eastAsia="宋体"/>
              </w:rPr>
              <w:t>N/A</w:t>
            </w:r>
          </w:p>
          <w:p w14:paraId="141D1B9B"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BB8CF4B"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A1E8036" w14:textId="77777777" w:rsidTr="008531ED">
        <w:trPr>
          <w:jc w:val="center"/>
        </w:trPr>
        <w:tc>
          <w:tcPr>
            <w:tcW w:w="1480" w:type="pct"/>
          </w:tcPr>
          <w:p w14:paraId="4A2856AF"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0892559D" w14:textId="77777777" w:rsidR="00AA081E" w:rsidRPr="00506640" w:rsidRDefault="00AA081E" w:rsidP="008531ED">
            <w:pPr>
              <w:pStyle w:val="TAL"/>
              <w:keepNext w:val="0"/>
              <w:rPr>
                <w:rFonts w:ascii="Courier New" w:eastAsia="Courier New" w:hAnsi="Courier New" w:cs="Courier New"/>
                <w:szCs w:val="18"/>
                <w:lang w:eastAsia="zh-CN"/>
              </w:rPr>
            </w:pPr>
          </w:p>
        </w:tc>
        <w:tc>
          <w:tcPr>
            <w:tcW w:w="2686" w:type="pct"/>
          </w:tcPr>
          <w:p w14:paraId="70EB19EF" w14:textId="77777777" w:rsidR="00AA081E" w:rsidRPr="00506640" w:rsidRDefault="00AA081E" w:rsidP="008531E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64EE4FB"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BB32E1A" w14:textId="77777777" w:rsidR="00AA081E" w:rsidRPr="00506640" w:rsidRDefault="00AA081E" w:rsidP="008531ED">
            <w:pPr>
              <w:pStyle w:val="TAL"/>
              <w:keepNext w:val="0"/>
              <w:rPr>
                <w:rFonts w:eastAsia="Courier New"/>
              </w:rPr>
            </w:pPr>
            <w:r w:rsidRPr="00506640">
              <w:rPr>
                <w:rFonts w:eastAsia="Courier New"/>
              </w:rPr>
              <w:t xml:space="preserve">type: </w:t>
            </w:r>
            <w:r w:rsidRPr="00506640">
              <w:rPr>
                <w:rFonts w:eastAsia="Courier New"/>
                <w:lang w:eastAsia="zh-CN"/>
              </w:rPr>
              <w:t>DN</w:t>
            </w:r>
          </w:p>
          <w:p w14:paraId="43FC68C5" w14:textId="77777777" w:rsidR="00AA081E" w:rsidRPr="00506640" w:rsidRDefault="00AA081E" w:rsidP="008531ED">
            <w:pPr>
              <w:pStyle w:val="TAL"/>
              <w:keepNext w:val="0"/>
              <w:rPr>
                <w:rFonts w:eastAsia="Courier New"/>
              </w:rPr>
            </w:pPr>
            <w:r w:rsidRPr="00506640">
              <w:rPr>
                <w:rFonts w:eastAsia="Courier New"/>
              </w:rPr>
              <w:t>multiplicity: 1</w:t>
            </w:r>
          </w:p>
          <w:p w14:paraId="454C38CA"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82B7474"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61F3C2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53EFAD"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62E3DA12" w14:textId="77777777" w:rsidTr="008531ED">
        <w:trPr>
          <w:jc w:val="center"/>
        </w:trPr>
        <w:tc>
          <w:tcPr>
            <w:tcW w:w="1480" w:type="pct"/>
          </w:tcPr>
          <w:p w14:paraId="3F297295"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41D853D"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B8D3718" w14:textId="77777777" w:rsidR="00AA081E" w:rsidRPr="00506640" w:rsidRDefault="00AA081E" w:rsidP="008531ED">
            <w:pPr>
              <w:pStyle w:val="TAL"/>
              <w:keepNext w:val="0"/>
              <w:rPr>
                <w:rFonts w:eastAsia="Courier New"/>
              </w:rPr>
            </w:pPr>
          </w:p>
          <w:p w14:paraId="23878DEE" w14:textId="77777777" w:rsidR="00AA081E" w:rsidRPr="00506640" w:rsidRDefault="00AA081E" w:rsidP="008531ED">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225CA0D4" w14:textId="77777777" w:rsidR="00AA081E" w:rsidRPr="00506640" w:rsidRDefault="00AA081E" w:rsidP="008531ED">
            <w:pPr>
              <w:pStyle w:val="TAL"/>
              <w:keepNext w:val="0"/>
              <w:rPr>
                <w:rFonts w:eastAsia="Courier New"/>
              </w:rPr>
            </w:pPr>
            <w:r w:rsidRPr="00506640">
              <w:rPr>
                <w:rFonts w:eastAsia="Courier New"/>
              </w:rPr>
              <w:t>type: Context</w:t>
            </w:r>
          </w:p>
          <w:p w14:paraId="5692B5CA" w14:textId="77777777" w:rsidR="00AA081E" w:rsidRPr="00506640" w:rsidRDefault="00AA081E" w:rsidP="008531ED">
            <w:pPr>
              <w:pStyle w:val="TAL"/>
              <w:keepNext w:val="0"/>
              <w:rPr>
                <w:rFonts w:eastAsia="Courier New"/>
              </w:rPr>
            </w:pPr>
            <w:r w:rsidRPr="00506640">
              <w:rPr>
                <w:rFonts w:eastAsia="Courier New"/>
              </w:rPr>
              <w:t>multiplicity: *</w:t>
            </w:r>
          </w:p>
          <w:p w14:paraId="5554D8E1"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311090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F952558"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C670D9"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4FDD7D81" w14:textId="77777777" w:rsidTr="008531ED">
        <w:trPr>
          <w:jc w:val="center"/>
        </w:trPr>
        <w:tc>
          <w:tcPr>
            <w:tcW w:w="1480" w:type="pct"/>
          </w:tcPr>
          <w:p w14:paraId="5A31C8F1"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proofErr w:type="spellEnd"/>
          </w:p>
        </w:tc>
        <w:tc>
          <w:tcPr>
            <w:tcW w:w="2686" w:type="pct"/>
          </w:tcPr>
          <w:p w14:paraId="42F6AEAD"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C97F69F" w14:textId="77777777" w:rsidR="00AA081E" w:rsidRPr="00506640" w:rsidRDefault="00AA081E" w:rsidP="008531ED">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3CDCE816"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01C061EC"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794A9D"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430457F"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AE70F8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4B6137"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7BBC4E6" w14:textId="77777777" w:rsidTr="008531ED">
        <w:trPr>
          <w:jc w:val="center"/>
        </w:trPr>
        <w:tc>
          <w:tcPr>
            <w:tcW w:w="1480" w:type="pct"/>
          </w:tcPr>
          <w:p w14:paraId="7F24A7E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C498A21"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C44E5BC" w14:textId="77777777" w:rsidR="00AA081E" w:rsidRPr="00506640" w:rsidRDefault="00AA081E" w:rsidP="008531E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A2E3DA8"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B002049" w14:textId="77777777" w:rsidR="00AA081E" w:rsidRPr="00506640" w:rsidRDefault="00AA081E" w:rsidP="008531ED">
            <w:pPr>
              <w:pStyle w:val="TAL"/>
              <w:keepNext w:val="0"/>
              <w:rPr>
                <w:rFonts w:eastAsia="Courier New"/>
              </w:rPr>
            </w:pPr>
            <w:r w:rsidRPr="00506640">
              <w:rPr>
                <w:rFonts w:eastAsia="Courier New"/>
              </w:rPr>
              <w:t>type: Context</w:t>
            </w:r>
          </w:p>
          <w:p w14:paraId="5EE36A95" w14:textId="77777777" w:rsidR="00AA081E" w:rsidRPr="00506640" w:rsidRDefault="00AA081E" w:rsidP="008531ED">
            <w:pPr>
              <w:pStyle w:val="TAL"/>
              <w:keepNext w:val="0"/>
              <w:rPr>
                <w:rFonts w:eastAsia="Courier New"/>
              </w:rPr>
            </w:pPr>
            <w:r w:rsidRPr="00506640">
              <w:rPr>
                <w:rFonts w:eastAsia="Courier New"/>
              </w:rPr>
              <w:t xml:space="preserve">multiplicity: </w:t>
            </w:r>
            <w:r w:rsidRPr="006B4F82">
              <w:rPr>
                <w:rFonts w:eastAsia="Courier New"/>
              </w:rPr>
              <w:t>*</w:t>
            </w:r>
          </w:p>
          <w:p w14:paraId="557CBCB4"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D6038C8"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F6F2001"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2BADE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752DFC49" w14:textId="77777777" w:rsidTr="008531ED">
        <w:trPr>
          <w:jc w:val="center"/>
        </w:trPr>
        <w:tc>
          <w:tcPr>
            <w:tcW w:w="1480" w:type="pct"/>
          </w:tcPr>
          <w:p w14:paraId="397D6BB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B9951B9" w14:textId="77777777" w:rsidR="00AA081E" w:rsidRPr="00506640" w:rsidRDefault="00AA081E" w:rsidP="008531ED">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3E0F9AD" w14:textId="77777777" w:rsidR="00AA081E" w:rsidRPr="00506640" w:rsidRDefault="00AA081E" w:rsidP="008531ED">
            <w:pPr>
              <w:pStyle w:val="TAL"/>
              <w:keepNext w:val="0"/>
              <w:rPr>
                <w:rFonts w:eastAsia="Courier New"/>
              </w:rPr>
            </w:pPr>
            <w:r w:rsidRPr="00506640">
              <w:rPr>
                <w:rFonts w:eastAsia="Courier New"/>
              </w:rPr>
              <w:t>type: String</w:t>
            </w:r>
          </w:p>
          <w:p w14:paraId="48D74906" w14:textId="77777777" w:rsidR="00AA081E" w:rsidRPr="00506640" w:rsidRDefault="00AA081E" w:rsidP="008531ED">
            <w:pPr>
              <w:pStyle w:val="TAL"/>
              <w:keepNext w:val="0"/>
              <w:rPr>
                <w:rFonts w:eastAsia="Courier New"/>
              </w:rPr>
            </w:pPr>
            <w:r w:rsidRPr="00506640">
              <w:rPr>
                <w:rFonts w:eastAsia="Courier New"/>
              </w:rPr>
              <w:t>multiplicity: 1</w:t>
            </w:r>
          </w:p>
          <w:p w14:paraId="06194998"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328FA9A"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622AA22"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AE59912"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5706CBD1" w14:textId="77777777" w:rsidTr="008531ED">
        <w:trPr>
          <w:jc w:val="center"/>
        </w:trPr>
        <w:tc>
          <w:tcPr>
            <w:tcW w:w="1480" w:type="pct"/>
          </w:tcPr>
          <w:p w14:paraId="003477EE"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7E99F3A" w14:textId="77777777" w:rsidR="00AA081E" w:rsidRPr="00506640" w:rsidRDefault="00AA081E" w:rsidP="008531E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8E75FF" w14:textId="77777777" w:rsidR="00AA081E" w:rsidRPr="00506640" w:rsidRDefault="00AA081E" w:rsidP="008531ED">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6C519E83"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23AF07E" w14:textId="77777777" w:rsidR="00AA081E" w:rsidRPr="00506640" w:rsidRDefault="00AA081E" w:rsidP="008531ED">
            <w:pPr>
              <w:pStyle w:val="TAL"/>
              <w:keepNext w:val="0"/>
              <w:rPr>
                <w:rFonts w:eastAsia="Courier New"/>
              </w:rPr>
            </w:pPr>
            <w:r w:rsidRPr="00506640">
              <w:rPr>
                <w:rFonts w:eastAsia="Courier New"/>
              </w:rPr>
              <w:t>multiplicity: 1</w:t>
            </w:r>
          </w:p>
          <w:p w14:paraId="7A28D0A3"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AD8E645"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E068BA8"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C28746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507D4EBC" w14:textId="77777777" w:rsidTr="008531ED">
        <w:trPr>
          <w:jc w:val="center"/>
        </w:trPr>
        <w:tc>
          <w:tcPr>
            <w:tcW w:w="1480" w:type="pct"/>
          </w:tcPr>
          <w:p w14:paraId="3AC5EB71" w14:textId="77777777" w:rsidR="00AA081E" w:rsidRPr="00506640" w:rsidRDefault="00AA081E" w:rsidP="008531E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55E611B6" w14:textId="77777777" w:rsidR="00AA081E" w:rsidRDefault="00AA081E" w:rsidP="008531E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6424DC7" w14:textId="77777777" w:rsidR="00AA081E" w:rsidRPr="00506640" w:rsidRDefault="00AA081E" w:rsidP="008531ED">
            <w:pPr>
              <w:pStyle w:val="TAL"/>
              <w:rPr>
                <w:rFonts w:eastAsia="Courier New"/>
              </w:rPr>
            </w:pPr>
          </w:p>
          <w:p w14:paraId="68AEC340" w14:textId="77777777" w:rsidR="00AA081E" w:rsidRDefault="00AA081E" w:rsidP="008531E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1385671D" w14:textId="77777777" w:rsidR="00AA081E" w:rsidRPr="00803ED4" w:rsidRDefault="00AA081E" w:rsidP="008531ED">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FD1767C" w14:textId="77777777" w:rsidR="00AA081E" w:rsidRPr="00803ED4" w:rsidRDefault="00AA081E" w:rsidP="008531ED">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1BB60AB" w14:textId="77777777" w:rsidR="00AA081E" w:rsidRPr="00B64BAC" w:rsidRDefault="00AA081E" w:rsidP="008531E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2C785012" w14:textId="77777777" w:rsidR="00AA081E" w:rsidRPr="00506640" w:rsidRDefault="00AA081E" w:rsidP="008531ED">
            <w:pPr>
              <w:pStyle w:val="TAL"/>
              <w:rPr>
                <w:rFonts w:eastAsia="Courier New"/>
              </w:rPr>
            </w:pPr>
          </w:p>
        </w:tc>
        <w:tc>
          <w:tcPr>
            <w:tcW w:w="834" w:type="pct"/>
          </w:tcPr>
          <w:p w14:paraId="1EA4951D" w14:textId="77777777" w:rsidR="00AA081E" w:rsidRPr="00506640" w:rsidRDefault="00AA081E" w:rsidP="008531ED">
            <w:pPr>
              <w:pStyle w:val="TAL"/>
              <w:rPr>
                <w:rFonts w:eastAsia="Courier New"/>
              </w:rPr>
            </w:pPr>
            <w:r w:rsidRPr="00506640">
              <w:rPr>
                <w:rFonts w:eastAsia="Courier New"/>
              </w:rPr>
              <w:t>type: Real</w:t>
            </w:r>
          </w:p>
          <w:p w14:paraId="2AF93375" w14:textId="77777777" w:rsidR="00AA081E" w:rsidRPr="00506640" w:rsidRDefault="00AA081E" w:rsidP="008531E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537D2A4" w14:textId="77777777" w:rsidR="00AA081E" w:rsidRPr="00506640" w:rsidRDefault="00AA081E" w:rsidP="008531E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998ADD4" w14:textId="77777777" w:rsidR="00AA081E" w:rsidRPr="00506640" w:rsidRDefault="00AA081E" w:rsidP="008531E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1516619" w14:textId="77777777" w:rsidR="00AA081E" w:rsidRPr="00506640" w:rsidRDefault="00AA081E" w:rsidP="008531ED">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AC69CE2" w14:textId="77777777" w:rsidR="00AA081E" w:rsidRPr="00506640" w:rsidRDefault="00AA081E" w:rsidP="008531E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3F77C119" w14:textId="77777777" w:rsidTr="008531ED">
        <w:trPr>
          <w:jc w:val="center"/>
        </w:trPr>
        <w:tc>
          <w:tcPr>
            <w:tcW w:w="1480" w:type="pct"/>
          </w:tcPr>
          <w:p w14:paraId="72426AD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908E309" w14:textId="77777777" w:rsidR="00AA081E" w:rsidRPr="00506640" w:rsidRDefault="00AA081E" w:rsidP="008531E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4FACE12"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4C087D9" w14:textId="77777777" w:rsidR="00AA081E" w:rsidRPr="00506640" w:rsidRDefault="00AA081E" w:rsidP="008531ED">
            <w:pPr>
              <w:pStyle w:val="TAL"/>
              <w:keepNext w:val="0"/>
              <w:rPr>
                <w:rFonts w:eastAsia="Courier New"/>
              </w:rPr>
            </w:pPr>
            <w:r w:rsidRPr="00506640">
              <w:rPr>
                <w:rFonts w:eastAsia="Courier New"/>
              </w:rPr>
              <w:t>type: Context</w:t>
            </w:r>
          </w:p>
          <w:p w14:paraId="6928343F" w14:textId="77777777" w:rsidR="00AA081E" w:rsidRPr="00506640" w:rsidRDefault="00AA081E" w:rsidP="008531ED">
            <w:pPr>
              <w:pStyle w:val="TAL"/>
              <w:keepNext w:val="0"/>
              <w:rPr>
                <w:rFonts w:eastAsia="Courier New"/>
              </w:rPr>
            </w:pPr>
            <w:r w:rsidRPr="00506640">
              <w:rPr>
                <w:rFonts w:eastAsia="Courier New"/>
              </w:rPr>
              <w:t xml:space="preserve">multiplicity: </w:t>
            </w:r>
            <w:r w:rsidRPr="006B4F82">
              <w:rPr>
                <w:rFonts w:eastAsia="Courier New"/>
              </w:rPr>
              <w:t>*</w:t>
            </w:r>
          </w:p>
          <w:p w14:paraId="4669395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DCA94E1"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BE4B62"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5EF206"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5A6EB9A6" w14:textId="77777777" w:rsidTr="008531ED">
        <w:trPr>
          <w:jc w:val="center"/>
        </w:trPr>
        <w:tc>
          <w:tcPr>
            <w:tcW w:w="1480" w:type="pct"/>
          </w:tcPr>
          <w:p w14:paraId="7037ABBA"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2C401FF" w14:textId="77777777" w:rsidR="00AA081E" w:rsidRPr="00506640" w:rsidRDefault="00AA081E" w:rsidP="008531E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48D5E30" w14:textId="77777777" w:rsidR="00AA081E" w:rsidRPr="00506640" w:rsidRDefault="00AA081E" w:rsidP="008531ED">
            <w:pPr>
              <w:pStyle w:val="TAL"/>
              <w:keepNext w:val="0"/>
              <w:rPr>
                <w:rFonts w:eastAsia="Courier New"/>
              </w:rPr>
            </w:pPr>
            <w:r w:rsidRPr="00506640">
              <w:rPr>
                <w:rFonts w:eastAsia="Courier New"/>
              </w:rPr>
              <w:t>type: String</w:t>
            </w:r>
          </w:p>
          <w:p w14:paraId="4E634D60" w14:textId="77777777" w:rsidR="00AA081E" w:rsidRPr="00506640" w:rsidRDefault="00AA081E" w:rsidP="008531ED">
            <w:pPr>
              <w:pStyle w:val="TAL"/>
              <w:keepNext w:val="0"/>
              <w:rPr>
                <w:rFonts w:eastAsia="Courier New"/>
              </w:rPr>
            </w:pPr>
            <w:r w:rsidRPr="00506640">
              <w:rPr>
                <w:rFonts w:eastAsia="Courier New"/>
              </w:rPr>
              <w:t>multiplicity: 1</w:t>
            </w:r>
          </w:p>
          <w:p w14:paraId="529C31F8"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D35C59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2EB2607"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21E960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27A52606" w14:textId="77777777" w:rsidTr="008531ED">
        <w:trPr>
          <w:jc w:val="center"/>
        </w:trPr>
        <w:tc>
          <w:tcPr>
            <w:tcW w:w="1480" w:type="pct"/>
          </w:tcPr>
          <w:p w14:paraId="64D50219"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ABE6F64" w14:textId="77777777" w:rsidR="00AA081E" w:rsidRPr="00506640" w:rsidRDefault="00AA081E" w:rsidP="008531E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6C44843"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4315129F"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A784743" w14:textId="77777777" w:rsidR="00AA081E" w:rsidRPr="00506640" w:rsidRDefault="00AA081E" w:rsidP="008531ED">
            <w:pPr>
              <w:pStyle w:val="TAL"/>
              <w:keepNext w:val="0"/>
              <w:rPr>
                <w:rFonts w:eastAsia="Courier New"/>
              </w:rPr>
            </w:pPr>
            <w:r w:rsidRPr="00506640">
              <w:rPr>
                <w:rFonts w:eastAsia="Courier New"/>
              </w:rPr>
              <w:t>multiplicity: 1</w:t>
            </w:r>
          </w:p>
          <w:p w14:paraId="1352A597"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4A759EF"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3321BFD"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4687D8C" w14:textId="77777777" w:rsidR="00AA081E" w:rsidRPr="00506640" w:rsidRDefault="00AA081E" w:rsidP="008531E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A081E" w:rsidRPr="00506640" w14:paraId="2C82F23F" w14:textId="77777777" w:rsidTr="008531ED">
        <w:trPr>
          <w:jc w:val="center"/>
        </w:trPr>
        <w:tc>
          <w:tcPr>
            <w:tcW w:w="1480" w:type="pct"/>
          </w:tcPr>
          <w:p w14:paraId="05B08D93"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133E843" w14:textId="77777777" w:rsidR="00AA081E" w:rsidRPr="00506640" w:rsidRDefault="00AA081E" w:rsidP="008531E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F624475" w14:textId="77777777" w:rsidR="00AA081E" w:rsidRPr="00506640" w:rsidRDefault="00AA081E" w:rsidP="008531ED">
            <w:pPr>
              <w:pStyle w:val="TAL"/>
              <w:keepNext w:val="0"/>
              <w:rPr>
                <w:rFonts w:eastAsia="Courier New"/>
              </w:rPr>
            </w:pPr>
          </w:p>
          <w:p w14:paraId="17E9087C" w14:textId="77777777" w:rsidR="00AA081E" w:rsidRDefault="00AA081E" w:rsidP="008531E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1F73790" w14:textId="77777777" w:rsidR="00AA081E" w:rsidRPr="00803ED4" w:rsidRDefault="00AA081E" w:rsidP="008531ED">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41B8A31" w14:textId="77777777" w:rsidR="00AA081E" w:rsidRPr="00803ED4" w:rsidRDefault="00AA081E" w:rsidP="008531ED">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F9175CF" w14:textId="77777777" w:rsidR="00AA081E" w:rsidRPr="00B64BAC" w:rsidRDefault="00AA081E" w:rsidP="008531E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5A615147" w14:textId="77777777" w:rsidR="00AA081E" w:rsidRPr="00506640" w:rsidRDefault="00AA081E" w:rsidP="008531ED">
            <w:pPr>
              <w:pStyle w:val="TAL"/>
              <w:keepNext w:val="0"/>
              <w:rPr>
                <w:rFonts w:eastAsia="Courier New"/>
              </w:rPr>
            </w:pPr>
            <w:r>
              <w:rPr>
                <w:rFonts w:cs="Arial"/>
                <w:lang w:eastAsia="sv-SE"/>
              </w:rPr>
              <w:t>See NOTE 1.</w:t>
            </w:r>
          </w:p>
        </w:tc>
        <w:tc>
          <w:tcPr>
            <w:tcW w:w="834" w:type="pct"/>
          </w:tcPr>
          <w:p w14:paraId="6277EAC8" w14:textId="77777777" w:rsidR="00AA081E" w:rsidRPr="00506640" w:rsidRDefault="00AA081E" w:rsidP="008531ED">
            <w:pPr>
              <w:pStyle w:val="TAL"/>
              <w:keepNext w:val="0"/>
              <w:rPr>
                <w:rFonts w:eastAsia="Courier New"/>
              </w:rPr>
            </w:pPr>
            <w:r w:rsidRPr="00506640">
              <w:rPr>
                <w:rFonts w:eastAsia="Courier New"/>
              </w:rPr>
              <w:t>type: Real</w:t>
            </w:r>
          </w:p>
          <w:p w14:paraId="2D76DA44"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43A033DA"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73F2012B"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623B9B2"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397AADE" w14:textId="77777777" w:rsidR="00AA081E" w:rsidRPr="00506640" w:rsidRDefault="00AA081E" w:rsidP="008531E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AA081E" w:rsidRPr="00506640" w14:paraId="68FF71B1" w14:textId="77777777" w:rsidTr="008531ED">
        <w:trPr>
          <w:jc w:val="center"/>
          <w:ins w:id="126" w:author="Huawei" w:date="2023-07-17T11:34:00Z"/>
        </w:trPr>
        <w:tc>
          <w:tcPr>
            <w:tcW w:w="1480" w:type="pct"/>
          </w:tcPr>
          <w:p w14:paraId="6A310CCB" w14:textId="089C273C" w:rsidR="00AA081E" w:rsidRPr="00AA081E" w:rsidRDefault="00AA081E" w:rsidP="008531ED">
            <w:pPr>
              <w:pStyle w:val="TAL"/>
              <w:keepNext w:val="0"/>
              <w:rPr>
                <w:ins w:id="127" w:author="Huawei" w:date="2023-07-17T11:34:00Z"/>
                <w:rFonts w:ascii="Courier New" w:hAnsi="Courier New" w:cs="Courier New"/>
                <w:szCs w:val="18"/>
                <w:lang w:eastAsia="zh-CN"/>
              </w:rPr>
            </w:pPr>
            <w:proofErr w:type="spellStart"/>
            <w:ins w:id="128" w:author="Huawei" w:date="2023-07-17T11:34:00Z">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ins>
          </w:p>
        </w:tc>
        <w:tc>
          <w:tcPr>
            <w:tcW w:w="2686" w:type="pct"/>
          </w:tcPr>
          <w:p w14:paraId="49232F1A" w14:textId="6A7A0225" w:rsidR="00AA081E" w:rsidRPr="007C73F4" w:rsidRDefault="007C73F4" w:rsidP="008531ED">
            <w:pPr>
              <w:pStyle w:val="TAL"/>
              <w:keepNext w:val="0"/>
              <w:rPr>
                <w:ins w:id="129" w:author="Huawei" w:date="2023-07-17T11:35:00Z"/>
                <w:lang w:eastAsia="zh-CN"/>
              </w:rPr>
            </w:pPr>
            <w:ins w:id="130" w:author="Huawei" w:date="2023-07-17T11:42:00Z">
              <w:r>
                <w:rPr>
                  <w:rFonts w:hint="eastAsia"/>
                  <w:lang w:eastAsia="zh-CN"/>
                </w:rPr>
                <w:t>I</w:t>
              </w:r>
              <w:r>
                <w:rPr>
                  <w:lang w:eastAsia="zh-CN"/>
                </w:rPr>
                <w:t>t describes</w:t>
              </w:r>
            </w:ins>
            <w:ins w:id="131" w:author="Huawei" w:date="2023-07-17T11:49:00Z">
              <w:r w:rsidR="00446366">
                <w:rPr>
                  <w:lang w:eastAsia="zh-CN"/>
                </w:rPr>
                <w:t xml:space="preserve"> the intent admin</w:t>
              </w:r>
            </w:ins>
            <w:ins w:id="132" w:author="Huawei" w:date="2023-07-24T12:05:00Z">
              <w:r w:rsidR="006E037A">
                <w:rPr>
                  <w:lang w:eastAsia="zh-CN"/>
                </w:rPr>
                <w:t>istrative</w:t>
              </w:r>
            </w:ins>
            <w:ins w:id="133" w:author="Huawei" w:date="2023-07-17T11:49:00Z">
              <w:r w:rsidR="00446366">
                <w:rPr>
                  <w:lang w:eastAsia="zh-CN"/>
                </w:rPr>
                <w:t xml:space="preserve"> state</w:t>
              </w:r>
            </w:ins>
            <w:ins w:id="134" w:author="Huawei" w:date="2023-07-24T12:05:00Z">
              <w:r w:rsidR="006E037A">
                <w:rPr>
                  <w:lang w:eastAsia="zh-CN"/>
                </w:rPr>
                <w:t>, which</w:t>
              </w:r>
            </w:ins>
            <w:ins w:id="135" w:author="Huawei" w:date="2023-07-17T11:50:00Z">
              <w:r w:rsidR="00446366">
                <w:rPr>
                  <w:rFonts w:eastAsia="等线"/>
                </w:rPr>
                <w:t xml:space="preserve"> enable</w:t>
              </w:r>
            </w:ins>
            <w:ins w:id="136" w:author="Huawei" w:date="2023-07-24T12:05:00Z">
              <w:r w:rsidR="006E037A">
                <w:rPr>
                  <w:rFonts w:eastAsia="等线"/>
                </w:rPr>
                <w:t>s the MnS consumer</w:t>
              </w:r>
            </w:ins>
            <w:ins w:id="137" w:author="Huawei" w:date="2023-07-17T11:50:00Z">
              <w:r w:rsidR="00446366">
                <w:rPr>
                  <w:rFonts w:eastAsia="等线"/>
                </w:rPr>
                <w:t xml:space="preserve"> </w:t>
              </w:r>
            </w:ins>
            <w:ins w:id="138" w:author="Huawei" w:date="2023-07-17T11:51:00Z">
              <w:r w:rsidR="00446366">
                <w:rPr>
                  <w:rFonts w:eastAsia="等线"/>
                </w:rPr>
                <w:t xml:space="preserve">to suspend an intent or </w:t>
              </w:r>
              <w:r w:rsidR="00446366" w:rsidRPr="00446366">
                <w:rPr>
                  <w:rFonts w:eastAsia="等线"/>
                </w:rPr>
                <w:t>cancel the suspension for a suspended intent</w:t>
              </w:r>
            </w:ins>
            <w:ins w:id="139" w:author="Huawei" w:date="2023-07-17T11:49:00Z">
              <w:r w:rsidR="00446366" w:rsidRPr="00446366">
                <w:rPr>
                  <w:lang w:eastAsia="zh-CN"/>
                </w:rPr>
                <w:t>.</w:t>
              </w:r>
            </w:ins>
            <w:ins w:id="140" w:author="Huawei" w:date="2023-07-24T12:06:00Z">
              <w:r w:rsidR="006E037A">
                <w:rPr>
                  <w:lang w:eastAsia="zh-CN"/>
                </w:rPr>
                <w:t xml:space="preserve"> </w:t>
              </w:r>
            </w:ins>
            <w:ins w:id="141" w:author="Huawei" w:date="2023-08-22T13:31:00Z">
              <w:r w:rsidR="00776C56">
                <w:rPr>
                  <w:lang w:eastAsia="zh-CN"/>
                </w:rPr>
                <w:t>A</w:t>
              </w:r>
            </w:ins>
            <w:ins w:id="142" w:author="Huawei" w:date="2023-08-22T13:32:00Z">
              <w:r w:rsidR="00776C56">
                <w:rPr>
                  <w:lang w:eastAsia="zh-CN"/>
                </w:rPr>
                <w:t xml:space="preserve"> </w:t>
              </w:r>
              <w:r w:rsidR="00776C56">
                <w:rPr>
                  <w:rFonts w:hint="eastAsia"/>
                  <w:lang w:eastAsia="zh-CN"/>
                </w:rPr>
                <w:t>suspend</w:t>
              </w:r>
              <w:r w:rsidR="00776C56">
                <w:rPr>
                  <w:lang w:eastAsia="zh-CN"/>
                </w:rPr>
                <w:t xml:space="preserve">ed intent </w:t>
              </w:r>
              <w:r w:rsidR="00776C56" w:rsidRPr="00776C56">
                <w:rPr>
                  <w:lang w:eastAsia="zh-CN"/>
                </w:rPr>
                <w:t>means this intent is not considered for fulfilment</w:t>
              </w:r>
            </w:ins>
          </w:p>
          <w:p w14:paraId="656C7A15" w14:textId="77777777" w:rsidR="00575BF3" w:rsidRPr="006E037A" w:rsidRDefault="00575BF3" w:rsidP="008531ED">
            <w:pPr>
              <w:pStyle w:val="TAL"/>
              <w:keepNext w:val="0"/>
              <w:rPr>
                <w:ins w:id="143" w:author="Huawei" w:date="2023-07-17T11:35:00Z"/>
                <w:rFonts w:eastAsia="Courier New"/>
              </w:rPr>
            </w:pPr>
          </w:p>
          <w:p w14:paraId="76C4BFB4" w14:textId="69631C44" w:rsidR="00575BF3" w:rsidRPr="00506640" w:rsidRDefault="00575BF3" w:rsidP="008531ED">
            <w:pPr>
              <w:pStyle w:val="TAL"/>
              <w:keepNext w:val="0"/>
              <w:rPr>
                <w:ins w:id="144" w:author="Huawei" w:date="2023-07-17T11:34:00Z"/>
                <w:rFonts w:eastAsia="Courier New"/>
              </w:rPr>
            </w:pPr>
            <w:proofErr w:type="spellStart"/>
            <w:ins w:id="145" w:author="Huawei" w:date="2023-07-17T11:35:00Z">
              <w:r w:rsidRPr="00506640">
                <w:rPr>
                  <w:rFonts w:eastAsia="Courier New"/>
                </w:rPr>
                <w:t>allowedValues</w:t>
              </w:r>
              <w:proofErr w:type="spellEnd"/>
              <w:r w:rsidRPr="00506640">
                <w:rPr>
                  <w:rFonts w:eastAsia="Courier New"/>
                </w:rPr>
                <w:t xml:space="preserve">: </w:t>
              </w:r>
            </w:ins>
            <w:ins w:id="146" w:author="Huawei" w:date="2023-07-17T11:36:00Z">
              <w:r w:rsidRPr="00575BF3">
                <w:rPr>
                  <w:rFonts w:eastAsia="Courier New"/>
                </w:rPr>
                <w:t>"ACTIVATED"</w:t>
              </w:r>
              <w:r>
                <w:rPr>
                  <w:rFonts w:eastAsia="Courier New"/>
                </w:rPr>
                <w:t xml:space="preserve">, </w:t>
              </w:r>
              <w:r w:rsidRPr="00134FFA">
                <w:t>"</w:t>
              </w:r>
              <w:r>
                <w:t>DE</w:t>
              </w:r>
              <w:r w:rsidRPr="00134FFA">
                <w:t>ACTIVATED"</w:t>
              </w:r>
            </w:ins>
          </w:p>
        </w:tc>
        <w:tc>
          <w:tcPr>
            <w:tcW w:w="834" w:type="pct"/>
          </w:tcPr>
          <w:p w14:paraId="39C366D9" w14:textId="712F7424" w:rsidR="00AA081E" w:rsidRPr="00506640" w:rsidRDefault="00AA081E" w:rsidP="00AA081E">
            <w:pPr>
              <w:pStyle w:val="TAL"/>
              <w:keepNext w:val="0"/>
              <w:rPr>
                <w:ins w:id="147" w:author="Huawei" w:date="2023-07-17T11:34:00Z"/>
                <w:rFonts w:eastAsia="Courier New"/>
              </w:rPr>
            </w:pPr>
            <w:ins w:id="148" w:author="Huawei" w:date="2023-07-17T11:34:00Z">
              <w:r w:rsidRPr="00506640">
                <w:rPr>
                  <w:rFonts w:eastAsia="Courier New"/>
                </w:rPr>
                <w:t xml:space="preserve">type: </w:t>
              </w:r>
            </w:ins>
            <w:proofErr w:type="spellStart"/>
            <w:ins w:id="149" w:author="Huawei" w:date="2023-07-17T14:35:00Z">
              <w:r w:rsidR="00015B28">
                <w:rPr>
                  <w:rFonts w:eastAsia="Courier New"/>
                </w:rPr>
                <w:t>E</w:t>
              </w:r>
            </w:ins>
            <w:ins w:id="150" w:author="Huawei" w:date="2023-07-17T14:38:00Z">
              <w:r w:rsidR="00FD3048">
                <w:rPr>
                  <w:rFonts w:eastAsia="Courier New"/>
                </w:rPr>
                <w:t>num</w:t>
              </w:r>
            </w:ins>
            <w:proofErr w:type="spellEnd"/>
          </w:p>
          <w:p w14:paraId="184D5E5D" w14:textId="2A11A1B6" w:rsidR="00AA081E" w:rsidRPr="00506640" w:rsidRDefault="00AA081E" w:rsidP="00AA081E">
            <w:pPr>
              <w:pStyle w:val="TAL"/>
              <w:keepNext w:val="0"/>
              <w:rPr>
                <w:ins w:id="151" w:author="Huawei" w:date="2023-07-17T11:34:00Z"/>
                <w:rFonts w:eastAsia="Courier New"/>
              </w:rPr>
            </w:pPr>
            <w:ins w:id="152" w:author="Huawei" w:date="2023-07-17T11:34:00Z">
              <w:r w:rsidRPr="00506640">
                <w:rPr>
                  <w:rFonts w:eastAsia="Courier New"/>
                </w:rPr>
                <w:t>multiplicity: 1</w:t>
              </w:r>
            </w:ins>
          </w:p>
          <w:p w14:paraId="6B29CCDB" w14:textId="6077C461" w:rsidR="00AA081E" w:rsidRPr="00506640" w:rsidRDefault="00AA081E" w:rsidP="00AA081E">
            <w:pPr>
              <w:pStyle w:val="TAL"/>
              <w:keepNext w:val="0"/>
              <w:rPr>
                <w:ins w:id="153" w:author="Huawei" w:date="2023-07-17T11:34:00Z"/>
                <w:rFonts w:eastAsia="Courier New"/>
              </w:rPr>
            </w:pPr>
            <w:proofErr w:type="spellStart"/>
            <w:ins w:id="154" w:author="Huawei" w:date="2023-07-17T11:34:00Z">
              <w:r w:rsidRPr="00506640">
                <w:rPr>
                  <w:rFonts w:eastAsia="Courier New"/>
                </w:rPr>
                <w:t>isOrdered</w:t>
              </w:r>
              <w:proofErr w:type="spellEnd"/>
              <w:r w:rsidRPr="00506640">
                <w:rPr>
                  <w:rFonts w:eastAsia="Courier New"/>
                </w:rPr>
                <w:t xml:space="preserve">: </w:t>
              </w:r>
            </w:ins>
            <w:ins w:id="155" w:author="Huawei" w:date="2023-08-22T13:31:00Z">
              <w:r w:rsidR="00776C56" w:rsidRPr="00506640">
                <w:rPr>
                  <w:rFonts w:eastAsia="宋体"/>
                </w:rPr>
                <w:t>N/A</w:t>
              </w:r>
            </w:ins>
            <w:ins w:id="156" w:author="Huawei" w:date="2023-07-17T11:34:00Z">
              <w:r w:rsidRPr="004704A9">
                <w:rPr>
                  <w:rFonts w:eastAsia="Courier New"/>
                </w:rPr>
                <w:t xml:space="preserve"> </w:t>
              </w:r>
            </w:ins>
          </w:p>
          <w:p w14:paraId="3DA4DACE" w14:textId="6DAABDD2" w:rsidR="00AA081E" w:rsidRPr="00506640" w:rsidRDefault="00AA081E" w:rsidP="00AA081E">
            <w:pPr>
              <w:pStyle w:val="TAL"/>
              <w:keepNext w:val="0"/>
              <w:rPr>
                <w:ins w:id="157" w:author="Huawei" w:date="2023-07-17T11:34:00Z"/>
                <w:rFonts w:eastAsia="Courier New"/>
              </w:rPr>
            </w:pPr>
            <w:proofErr w:type="spellStart"/>
            <w:ins w:id="158" w:author="Huawei" w:date="2023-07-17T11:34:00Z">
              <w:r w:rsidRPr="00506640">
                <w:rPr>
                  <w:rFonts w:eastAsia="Courier New"/>
                </w:rPr>
                <w:t>isUnique</w:t>
              </w:r>
              <w:proofErr w:type="spellEnd"/>
              <w:r w:rsidRPr="00506640">
                <w:rPr>
                  <w:rFonts w:eastAsia="Courier New"/>
                </w:rPr>
                <w:t xml:space="preserve">: </w:t>
              </w:r>
            </w:ins>
            <w:ins w:id="159" w:author="Huawei" w:date="2023-08-22T13:31:00Z">
              <w:r w:rsidR="00776C56" w:rsidRPr="00506640">
                <w:rPr>
                  <w:rFonts w:eastAsia="宋体"/>
                </w:rPr>
                <w:t>N/A</w:t>
              </w:r>
            </w:ins>
          </w:p>
          <w:p w14:paraId="786AE461" w14:textId="62397981" w:rsidR="00AA081E" w:rsidRPr="00506640" w:rsidRDefault="00AA081E" w:rsidP="00AA081E">
            <w:pPr>
              <w:pStyle w:val="TAL"/>
              <w:keepNext w:val="0"/>
              <w:rPr>
                <w:ins w:id="160" w:author="Huawei" w:date="2023-07-17T11:34:00Z"/>
                <w:rFonts w:eastAsia="Courier New"/>
              </w:rPr>
            </w:pPr>
            <w:proofErr w:type="spellStart"/>
            <w:ins w:id="161" w:author="Huawei" w:date="2023-07-17T11:34:00Z">
              <w:r w:rsidRPr="00506640">
                <w:rPr>
                  <w:rFonts w:eastAsia="Courier New"/>
                </w:rPr>
                <w:t>defaultValue</w:t>
              </w:r>
              <w:proofErr w:type="spellEnd"/>
              <w:r w:rsidRPr="00506640">
                <w:rPr>
                  <w:rFonts w:eastAsia="Courier New"/>
                </w:rPr>
                <w:t xml:space="preserve">: </w:t>
              </w:r>
            </w:ins>
            <w:ins w:id="162" w:author="Huawei" w:date="2023-07-17T11:36:00Z">
              <w:r w:rsidR="00015B28" w:rsidRPr="00575BF3">
                <w:rPr>
                  <w:rFonts w:eastAsia="Courier New"/>
                </w:rPr>
                <w:t>"ACTIVATED"</w:t>
              </w:r>
            </w:ins>
          </w:p>
          <w:p w14:paraId="74FB552C" w14:textId="4F3ACD2F" w:rsidR="00AA081E" w:rsidRPr="00506640" w:rsidRDefault="00AA081E" w:rsidP="00AA081E">
            <w:pPr>
              <w:pStyle w:val="TAL"/>
              <w:keepNext w:val="0"/>
              <w:rPr>
                <w:ins w:id="163" w:author="Huawei" w:date="2023-07-17T11:34:00Z"/>
                <w:rFonts w:eastAsia="Courier New"/>
              </w:rPr>
            </w:pPr>
            <w:proofErr w:type="spellStart"/>
            <w:ins w:id="164" w:author="Huawei" w:date="2023-07-17T11:34:00Z">
              <w:r w:rsidRPr="00506640">
                <w:rPr>
                  <w:rFonts w:eastAsia="Courier New"/>
                </w:rPr>
                <w:t>isNullable</w:t>
              </w:r>
              <w:proofErr w:type="spellEnd"/>
              <w:r w:rsidRPr="00506640">
                <w:rPr>
                  <w:rFonts w:eastAsia="Courier New"/>
                </w:rPr>
                <w:t xml:space="preserve">: </w:t>
              </w:r>
            </w:ins>
            <w:ins w:id="165" w:author="Huawei" w:date="2023-07-17T11:35:00Z">
              <w:r>
                <w:rPr>
                  <w:rFonts w:eastAsia="Courier New"/>
                </w:rPr>
                <w:t>F</w:t>
              </w:r>
              <w:r w:rsidR="00575BF3">
                <w:rPr>
                  <w:rFonts w:eastAsia="Courier New"/>
                </w:rPr>
                <w:t>alse</w:t>
              </w:r>
            </w:ins>
          </w:p>
        </w:tc>
      </w:tr>
      <w:tr w:rsidR="00AA081E" w:rsidRPr="00506640" w14:paraId="6DC6201A" w14:textId="77777777" w:rsidTr="008531ED">
        <w:trPr>
          <w:jc w:val="center"/>
        </w:trPr>
        <w:tc>
          <w:tcPr>
            <w:tcW w:w="5000" w:type="pct"/>
            <w:gridSpan w:val="3"/>
          </w:tcPr>
          <w:p w14:paraId="36942E6F" w14:textId="77777777" w:rsidR="00AA081E" w:rsidRPr="00506640" w:rsidRDefault="00AA081E" w:rsidP="008531ED">
            <w:pPr>
              <w:pStyle w:val="NO"/>
              <w:rPr>
                <w:rFonts w:eastAsia="Courier New"/>
              </w:rPr>
            </w:pPr>
            <w:r w:rsidRPr="00B64BAC">
              <w:rPr>
                <w:rFonts w:eastAsia="Courier New"/>
              </w:rPr>
              <w:t>Note</w:t>
            </w:r>
            <w:r>
              <w:rPr>
                <w:rFonts w:eastAsia="Courier New"/>
              </w:rPr>
              <w:t xml:space="preserve"> 1</w:t>
            </w:r>
            <w:r w:rsidRPr="00B64BAC">
              <w:rPr>
                <w:rFonts w:eastAsia="Courier New"/>
              </w:rPr>
              <w:t xml:space="preserve">: For "IS_ALL_OF", the value shall be </w:t>
            </w:r>
            <w:proofErr w:type="gramStart"/>
            <w:r w:rsidRPr="00B64BAC">
              <w:rPr>
                <w:rFonts w:eastAsia="Courier New"/>
              </w:rPr>
              <w:t>an</w:t>
            </w:r>
            <w:proofErr w:type="gramEnd"/>
            <w:r w:rsidRPr="00B64BAC">
              <w:rPr>
                <w:rFonts w:eastAsia="Courier New"/>
              </w:rPr>
              <w:t xml:space="preserve"> match of the entire list.</w:t>
            </w:r>
          </w:p>
        </w:tc>
      </w:tr>
    </w:tbl>
    <w:p w14:paraId="64CA8618" w14:textId="77777777" w:rsidR="00AA081E" w:rsidRDefault="00AA081E" w:rsidP="00AA08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47AF6477"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9D6EC6" w14:textId="03A9BE74" w:rsidR="006E037A" w:rsidRDefault="006E037A" w:rsidP="006E037A">
            <w:pPr>
              <w:jc w:val="center"/>
              <w:rPr>
                <w:rFonts w:ascii="Arial" w:hAnsi="Arial" w:cs="Arial"/>
                <w:b/>
                <w:bCs/>
                <w:sz w:val="28"/>
                <w:szCs w:val="28"/>
              </w:rPr>
            </w:pPr>
            <w:bookmarkStart w:id="166" w:name="_Toc106192980"/>
            <w:bookmarkStart w:id="167" w:name="_Toc138065991"/>
            <w:r>
              <w:rPr>
                <w:rFonts w:ascii="Arial" w:hAnsi="Arial" w:cs="Arial"/>
                <w:b/>
                <w:bCs/>
                <w:sz w:val="28"/>
                <w:szCs w:val="28"/>
                <w:lang w:eastAsia="zh-CN"/>
              </w:rPr>
              <w:t>5</w:t>
            </w:r>
            <w:r w:rsidRPr="006E037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1C3C168" w14:textId="77777777" w:rsidR="00575BF3" w:rsidRPr="00506640" w:rsidRDefault="00575BF3" w:rsidP="00575BF3">
      <w:pPr>
        <w:pStyle w:val="2"/>
        <w:rPr>
          <w:rFonts w:eastAsia="宋体"/>
        </w:rPr>
      </w:pPr>
      <w:r w:rsidRPr="00506640">
        <w:rPr>
          <w:rFonts w:eastAsia="宋体"/>
        </w:rPr>
        <w:lastRenderedPageBreak/>
        <w:t>7.1</w:t>
      </w:r>
      <w:r w:rsidRPr="00506640">
        <w:rPr>
          <w:rFonts w:eastAsia="宋体"/>
        </w:rPr>
        <w:tab/>
        <w:t>RESTful HTTP-based solution set</w:t>
      </w:r>
      <w:bookmarkEnd w:id="166"/>
      <w:bookmarkEnd w:id="167"/>
    </w:p>
    <w:p w14:paraId="5DDFA32C" w14:textId="77777777" w:rsidR="00575BF3" w:rsidRDefault="00575BF3" w:rsidP="00575BF3">
      <w:pPr>
        <w:rPr>
          <w:rFonts w:eastAsia="宋体"/>
        </w:rPr>
      </w:pPr>
      <w:r w:rsidRPr="00506640">
        <w:rPr>
          <w:rFonts w:eastAsia="宋体"/>
        </w:rPr>
        <w:t xml:space="preserve">he RESTful HTTP-based solution set for generic provisioning management service is defined in clause 12.1.1 in 3GPP TS 28.532 [3]. Corresponding </w:t>
      </w:r>
      <w:proofErr w:type="spellStart"/>
      <w:r w:rsidRPr="00506640">
        <w:rPr>
          <w:rFonts w:eastAsia="宋体"/>
        </w:rPr>
        <w:t>className</w:t>
      </w:r>
      <w:proofErr w:type="spellEnd"/>
      <w:r w:rsidRPr="00506640">
        <w:rPr>
          <w:rFonts w:eastAsia="宋体"/>
        </w:rPr>
        <w:t xml:space="preserve"> is Intent.</w:t>
      </w:r>
      <w:r>
        <w:rPr>
          <w:rFonts w:eastAsia="宋体"/>
        </w:rPr>
        <w:t xml:space="preserve"> Following </w:t>
      </w:r>
      <w:r>
        <w:rPr>
          <w:rFonts w:eastAsia="宋体" w:hint="eastAsia"/>
          <w:lang w:eastAsia="zh-CN"/>
        </w:rPr>
        <w:t>is</w:t>
      </w:r>
      <w:r>
        <w:rPr>
          <w:rFonts w:eastAsia="宋体"/>
        </w:rPr>
        <w:t xml:space="preserve"> </w:t>
      </w:r>
      <w:r>
        <w:rPr>
          <w:rFonts w:eastAsia="宋体" w:hint="eastAsia"/>
          <w:lang w:eastAsia="zh-CN"/>
        </w:rPr>
        <w:t>the</w:t>
      </w:r>
      <w:r>
        <w:rPr>
          <w:rFonts w:eastAsia="宋体"/>
        </w:rPr>
        <w:t xml:space="preserve"> SS</w:t>
      </w:r>
      <w:r w:rsidRPr="000805A9">
        <w:rPr>
          <w:rFonts w:eastAsia="宋体"/>
        </w:rPr>
        <w:t xml:space="preserve"> to support intent lifecycle management</w:t>
      </w:r>
      <w:r>
        <w:rPr>
          <w:rFonts w:eastAsia="宋体"/>
        </w:rPr>
        <w:t xml:space="preserve"> based on </w:t>
      </w:r>
      <w:r w:rsidRPr="00D16FF0">
        <w:rPr>
          <w:rFonts w:eastAsia="宋体"/>
        </w:rPr>
        <w:t>Table 12.1.1.1.1-1</w:t>
      </w:r>
      <w:r>
        <w:rPr>
          <w:rFonts w:eastAsia="宋体"/>
        </w:rPr>
        <w:t xml:space="preserve"> in TS 28.532 [3].</w:t>
      </w:r>
    </w:p>
    <w:p w14:paraId="6783BA81" w14:textId="77777777" w:rsidR="00575BF3" w:rsidRPr="000805A9" w:rsidRDefault="00575BF3" w:rsidP="00575BF3">
      <w:pPr>
        <w:pStyle w:val="TH"/>
        <w:rPr>
          <w:lang w:eastAsia="zh-CN"/>
        </w:rPr>
      </w:pPr>
      <w:r>
        <w:rPr>
          <w:lang w:eastAsia="zh-CN"/>
        </w:rPr>
        <w:t xml:space="preserve">Table 7.1-1: SS to support intent </w:t>
      </w:r>
      <w:r w:rsidRPr="000805A9">
        <w:rPr>
          <w:lang w:eastAsia="zh-CN"/>
        </w:rPr>
        <w:t>lifecycle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575BF3" w14:paraId="72E9E243"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396D9CE" w14:textId="77777777" w:rsidR="00575BF3" w:rsidRPr="00B474CC" w:rsidRDefault="00575BF3" w:rsidP="008531ED">
            <w:pPr>
              <w:pStyle w:val="TAH"/>
            </w:pPr>
            <w:r w:rsidRPr="00B474CC">
              <w:t>intent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0D2E7FBE" w14:textId="77777777" w:rsidR="00575BF3" w:rsidRPr="00B474CC" w:rsidRDefault="00575BF3" w:rsidP="008531ED">
            <w:pPr>
              <w:pStyle w:val="TAH"/>
              <w:rPr>
                <w:lang w:eastAsia="zh-CN"/>
              </w:rPr>
            </w:pPr>
            <w:r w:rsidRPr="00B474CC">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BE74F93" w14:textId="77777777" w:rsidR="00575BF3" w:rsidRPr="00B474CC" w:rsidRDefault="00575BF3" w:rsidP="008531ED">
            <w:pPr>
              <w:pStyle w:val="TAH"/>
              <w:rPr>
                <w:lang w:eastAsia="zh-CN"/>
              </w:rPr>
            </w:pPr>
            <w:r w:rsidRPr="00B474CC">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3E4930C" w14:textId="77777777" w:rsidR="00575BF3" w:rsidRPr="00B474CC" w:rsidRDefault="00575BF3" w:rsidP="008531ED">
            <w:pPr>
              <w:pStyle w:val="TAH"/>
              <w:rPr>
                <w:lang w:eastAsia="zh-CN"/>
              </w:rPr>
            </w:pPr>
            <w:r w:rsidRPr="00B474CC">
              <w:rPr>
                <w:lang w:eastAsia="zh-CN"/>
              </w:rPr>
              <w:t>Resource URI</w:t>
            </w:r>
          </w:p>
        </w:tc>
      </w:tr>
      <w:tr w:rsidR="00575BF3" w14:paraId="03CE3009"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tcPr>
          <w:p w14:paraId="119A194E" w14:textId="77777777" w:rsidR="00575BF3" w:rsidRPr="00B474CC" w:rsidRDefault="00575BF3" w:rsidP="008531ED">
            <w:pPr>
              <w:pStyle w:val="TAL"/>
              <w:rPr>
                <w:lang w:eastAsia="zh-CN"/>
              </w:rPr>
            </w:pPr>
            <w:r w:rsidRPr="00B474CC">
              <w:rPr>
                <w:lang w:eastAsia="zh-CN"/>
              </w:rPr>
              <w:t>Create an intent</w:t>
            </w:r>
          </w:p>
        </w:tc>
        <w:tc>
          <w:tcPr>
            <w:tcW w:w="866" w:type="pct"/>
            <w:tcBorders>
              <w:top w:val="single" w:sz="4" w:space="0" w:color="auto"/>
              <w:left w:val="single" w:sz="4" w:space="0" w:color="auto"/>
              <w:bottom w:val="single" w:sz="4" w:space="0" w:color="auto"/>
              <w:right w:val="single" w:sz="4" w:space="0" w:color="auto"/>
            </w:tcBorders>
            <w:hideMark/>
          </w:tcPr>
          <w:p w14:paraId="5FC98DA4" w14:textId="77777777" w:rsidR="00575BF3" w:rsidRPr="00B474CC" w:rsidRDefault="00575BF3" w:rsidP="008531ED">
            <w:pPr>
              <w:pStyle w:val="TAL"/>
              <w:rPr>
                <w:lang w:eastAsia="zh-CN"/>
              </w:rPr>
            </w:pPr>
            <w:proofErr w:type="spellStart"/>
            <w:r w:rsidRPr="00B474CC">
              <w:rPr>
                <w:lang w:eastAsia="zh-CN"/>
              </w:rPr>
              <w:t>createMOI</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524BB148" w14:textId="77777777" w:rsidR="00575BF3" w:rsidRPr="00B474CC" w:rsidRDefault="00575BF3" w:rsidP="008531ED">
            <w:pPr>
              <w:pStyle w:val="TAL"/>
              <w:rPr>
                <w:lang w:eastAsia="zh-CN"/>
              </w:rPr>
            </w:pPr>
            <w:r w:rsidRPr="00B474CC">
              <w:rPr>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3CDCF5CB" w14:textId="77777777" w:rsidR="00575BF3" w:rsidRPr="00B474CC" w:rsidRDefault="00575BF3" w:rsidP="008531ED">
            <w:pPr>
              <w:pStyle w:val="TAL"/>
              <w:rPr>
                <w:lang w:eastAsia="zh-CN"/>
              </w:rPr>
            </w:pPr>
            <w:r w:rsidRPr="00B474CC">
              <w:rPr>
                <w:rFonts w:eastAsia="宋体"/>
              </w:rPr>
              <w:t>{MnSRoot}/ProvMnS/{MnSVersion}/</w:t>
            </w:r>
            <w:r w:rsidRPr="00B474CC">
              <w:rPr>
                <w:rFonts w:eastAsia="宋体"/>
                <w:lang w:eastAsia="zh-CN"/>
              </w:rPr>
              <w:t>{URI-LDN-first-part}/{intent}={id}</w:t>
            </w:r>
          </w:p>
        </w:tc>
      </w:tr>
      <w:tr w:rsidR="00575BF3" w14:paraId="4EE0CB08"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tcPr>
          <w:p w14:paraId="18158118" w14:textId="77777777" w:rsidR="00575BF3" w:rsidRPr="00B474CC" w:rsidRDefault="00575BF3" w:rsidP="008531ED">
            <w:pPr>
              <w:pStyle w:val="TAL"/>
              <w:rPr>
                <w:lang w:eastAsia="zh-CN"/>
              </w:rPr>
            </w:pPr>
            <w:r w:rsidRPr="00B474CC">
              <w:t>Delete an intent</w:t>
            </w:r>
          </w:p>
        </w:tc>
        <w:tc>
          <w:tcPr>
            <w:tcW w:w="866" w:type="pct"/>
            <w:tcBorders>
              <w:top w:val="single" w:sz="4" w:space="0" w:color="auto"/>
              <w:left w:val="single" w:sz="4" w:space="0" w:color="auto"/>
              <w:bottom w:val="single" w:sz="4" w:space="0" w:color="auto"/>
              <w:right w:val="single" w:sz="4" w:space="0" w:color="auto"/>
            </w:tcBorders>
            <w:hideMark/>
          </w:tcPr>
          <w:p w14:paraId="0C063590" w14:textId="77777777" w:rsidR="00575BF3" w:rsidRPr="00B474CC" w:rsidRDefault="00575BF3" w:rsidP="008531ED">
            <w:pPr>
              <w:pStyle w:val="TAL"/>
              <w:rPr>
                <w:lang w:eastAsia="zh-CN"/>
              </w:rPr>
            </w:pPr>
            <w:proofErr w:type="spellStart"/>
            <w:r w:rsidRPr="00B474CC">
              <w:rPr>
                <w:lang w:eastAsia="zh-CN"/>
              </w:rPr>
              <w:t>deleteMOI</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65417F7F" w14:textId="77777777" w:rsidR="00575BF3" w:rsidRPr="00B474CC" w:rsidRDefault="00575BF3" w:rsidP="008531ED">
            <w:pPr>
              <w:pStyle w:val="TAL"/>
              <w:rPr>
                <w:lang w:eastAsia="zh-CN"/>
              </w:rPr>
            </w:pPr>
            <w:r w:rsidRPr="00B474CC">
              <w:rPr>
                <w:lang w:eastAsia="zh-CN"/>
              </w:rPr>
              <w:t>DELETE</w:t>
            </w:r>
          </w:p>
        </w:tc>
        <w:tc>
          <w:tcPr>
            <w:tcW w:w="3038" w:type="pct"/>
            <w:tcBorders>
              <w:top w:val="single" w:sz="4" w:space="0" w:color="auto"/>
              <w:left w:val="single" w:sz="4" w:space="0" w:color="auto"/>
              <w:bottom w:val="single" w:sz="4" w:space="0" w:color="auto"/>
              <w:right w:val="single" w:sz="4" w:space="0" w:color="auto"/>
            </w:tcBorders>
            <w:hideMark/>
          </w:tcPr>
          <w:p w14:paraId="1CC50F18" w14:textId="77777777" w:rsidR="00575BF3" w:rsidRPr="00B474CC" w:rsidRDefault="00575BF3" w:rsidP="008531ED">
            <w:pPr>
              <w:pStyle w:val="TAL"/>
              <w:rPr>
                <w:lang w:eastAsia="zh-CN"/>
              </w:rPr>
            </w:pPr>
            <w:r w:rsidRPr="00B474CC">
              <w:rPr>
                <w:rFonts w:eastAsia="宋体"/>
              </w:rPr>
              <w:t>{MnSRoot}</w:t>
            </w:r>
            <w:r w:rsidRPr="00B474CC">
              <w:rPr>
                <w:rFonts w:eastAsia="宋体"/>
                <w:lang w:eastAsia="zh-CN"/>
              </w:rPr>
              <w:t>/ProvMnS/{MnSVersion}/{URI-LDN-first-part}/{intent}={id}</w:t>
            </w:r>
          </w:p>
        </w:tc>
      </w:tr>
      <w:tr w:rsidR="00575BF3" w14:paraId="1EE9CC68"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tcPr>
          <w:p w14:paraId="20D9DE68" w14:textId="77777777" w:rsidR="00575BF3" w:rsidRPr="00B474CC" w:rsidRDefault="00575BF3" w:rsidP="008531ED">
            <w:pPr>
              <w:pStyle w:val="TAL"/>
            </w:pPr>
            <w:r w:rsidRPr="00B474CC">
              <w:t>Modify an intent</w:t>
            </w:r>
          </w:p>
        </w:tc>
        <w:tc>
          <w:tcPr>
            <w:tcW w:w="866" w:type="pct"/>
            <w:tcBorders>
              <w:top w:val="single" w:sz="4" w:space="0" w:color="auto"/>
              <w:left w:val="single" w:sz="4" w:space="0" w:color="auto"/>
              <w:bottom w:val="single" w:sz="4" w:space="0" w:color="auto"/>
              <w:right w:val="single" w:sz="4" w:space="0" w:color="auto"/>
            </w:tcBorders>
          </w:tcPr>
          <w:p w14:paraId="6135EFDB" w14:textId="77777777" w:rsidR="00575BF3" w:rsidRPr="00B474CC" w:rsidRDefault="00575BF3" w:rsidP="008531ED">
            <w:pPr>
              <w:pStyle w:val="TAL"/>
              <w:rPr>
                <w:lang w:eastAsia="zh-CN"/>
              </w:rPr>
            </w:pPr>
            <w:proofErr w:type="spellStart"/>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p>
        </w:tc>
        <w:tc>
          <w:tcPr>
            <w:tcW w:w="389" w:type="pct"/>
            <w:tcBorders>
              <w:top w:val="single" w:sz="4" w:space="0" w:color="auto"/>
              <w:left w:val="single" w:sz="4" w:space="0" w:color="auto"/>
              <w:bottom w:val="single" w:sz="4" w:space="0" w:color="auto"/>
              <w:right w:val="single" w:sz="4" w:space="0" w:color="auto"/>
            </w:tcBorders>
          </w:tcPr>
          <w:p w14:paraId="6D3F879D" w14:textId="77777777" w:rsidR="00575BF3" w:rsidRPr="00B474CC" w:rsidRDefault="00575BF3" w:rsidP="008531ED">
            <w:pPr>
              <w:pStyle w:val="TAL"/>
              <w:rPr>
                <w:lang w:eastAsia="zh-CN"/>
              </w:rPr>
            </w:pPr>
            <w:r w:rsidRPr="00B474CC">
              <w:rPr>
                <w:lang w:eastAsia="zh-CN"/>
              </w:rPr>
              <w:t>PUT</w:t>
            </w:r>
          </w:p>
          <w:p w14:paraId="394270D2" w14:textId="77777777" w:rsidR="00575BF3" w:rsidRPr="00B474CC" w:rsidRDefault="00575BF3" w:rsidP="008531ED">
            <w:pPr>
              <w:pStyle w:val="TAL"/>
              <w:rPr>
                <w:lang w:eastAsia="zh-CN"/>
              </w:rPr>
            </w:pPr>
            <w:r w:rsidRPr="00B474CC">
              <w:rPr>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44EEF996" w14:textId="77777777" w:rsidR="00575BF3" w:rsidRPr="00B474CC" w:rsidRDefault="00575BF3" w:rsidP="008531ED">
            <w:pPr>
              <w:pStyle w:val="TAL"/>
              <w:rPr>
                <w:rFonts w:eastAsia="宋体"/>
              </w:rPr>
            </w:pPr>
            <w:r w:rsidRPr="00B474CC">
              <w:rPr>
                <w:rFonts w:eastAsia="宋体"/>
              </w:rPr>
              <w:t>{MnSRoot}</w:t>
            </w:r>
            <w:r w:rsidRPr="00B474CC">
              <w:rPr>
                <w:rFonts w:eastAsia="宋体"/>
                <w:lang w:eastAsia="zh-CN"/>
              </w:rPr>
              <w:t>/ProvMnS/{MnSVersion}/{URI-LDN-first-part}/{intent}={id}</w:t>
            </w:r>
          </w:p>
        </w:tc>
      </w:tr>
      <w:tr w:rsidR="00575BF3" w14:paraId="30CC7BDD"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tcPr>
          <w:p w14:paraId="0A536E41" w14:textId="77777777" w:rsidR="00575BF3" w:rsidRPr="00B474CC" w:rsidRDefault="00575BF3" w:rsidP="008531ED">
            <w:pPr>
              <w:pStyle w:val="TAL"/>
            </w:pPr>
            <w:r w:rsidRPr="00B474CC">
              <w:t>Query an intent</w:t>
            </w:r>
          </w:p>
        </w:tc>
        <w:tc>
          <w:tcPr>
            <w:tcW w:w="866" w:type="pct"/>
            <w:tcBorders>
              <w:top w:val="single" w:sz="4" w:space="0" w:color="auto"/>
              <w:left w:val="single" w:sz="4" w:space="0" w:color="auto"/>
              <w:bottom w:val="single" w:sz="4" w:space="0" w:color="auto"/>
              <w:right w:val="single" w:sz="4" w:space="0" w:color="auto"/>
            </w:tcBorders>
          </w:tcPr>
          <w:p w14:paraId="3DB95721" w14:textId="77777777" w:rsidR="00575BF3" w:rsidRPr="00B474CC" w:rsidRDefault="00575BF3" w:rsidP="008531ED">
            <w:pPr>
              <w:pStyle w:val="TAL"/>
              <w:rPr>
                <w:lang w:eastAsia="zh-CN"/>
              </w:rPr>
            </w:pPr>
            <w:proofErr w:type="spellStart"/>
            <w:r w:rsidRPr="00B474CC">
              <w:rPr>
                <w:lang w:eastAsia="zh-CN"/>
              </w:rPr>
              <w:t>getMOIAttributes</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tcPr>
          <w:p w14:paraId="0A506A94" w14:textId="77777777" w:rsidR="00575BF3" w:rsidRPr="00B474CC" w:rsidRDefault="00575BF3" w:rsidP="008531ED">
            <w:pPr>
              <w:pStyle w:val="TAL"/>
              <w:rPr>
                <w:lang w:eastAsia="zh-CN"/>
              </w:rPr>
            </w:pPr>
            <w:r w:rsidRPr="00B474CC">
              <w:rPr>
                <w:lang w:eastAsia="zh-CN"/>
              </w:rPr>
              <w:t>GET</w:t>
            </w:r>
          </w:p>
        </w:tc>
        <w:tc>
          <w:tcPr>
            <w:tcW w:w="3038" w:type="pct"/>
            <w:tcBorders>
              <w:top w:val="single" w:sz="4" w:space="0" w:color="auto"/>
              <w:left w:val="single" w:sz="4" w:space="0" w:color="auto"/>
              <w:bottom w:val="single" w:sz="4" w:space="0" w:color="auto"/>
              <w:right w:val="single" w:sz="4" w:space="0" w:color="auto"/>
            </w:tcBorders>
          </w:tcPr>
          <w:p w14:paraId="4A155E39" w14:textId="77777777" w:rsidR="00575BF3" w:rsidRPr="00B474CC" w:rsidRDefault="00575BF3" w:rsidP="008531ED">
            <w:pPr>
              <w:pStyle w:val="TAL"/>
              <w:rPr>
                <w:rFonts w:eastAsia="宋体"/>
              </w:rPr>
            </w:pPr>
            <w:r w:rsidRPr="00B474CC">
              <w:rPr>
                <w:rFonts w:eastAsia="宋体"/>
              </w:rPr>
              <w:t>{MnSRoot}</w:t>
            </w:r>
            <w:r w:rsidRPr="00B474CC">
              <w:rPr>
                <w:rFonts w:eastAsia="宋体"/>
                <w:lang w:eastAsia="zh-CN"/>
              </w:rPr>
              <w:t>/ProvMnS/{MnSVersion}/{URI-LDN-first-part}/{intent}={id}</w:t>
            </w:r>
          </w:p>
        </w:tc>
      </w:tr>
      <w:tr w:rsidR="00446366" w14:paraId="1596B7D6" w14:textId="77777777" w:rsidTr="008531ED">
        <w:trPr>
          <w:trHeight w:val="371"/>
          <w:ins w:id="168" w:author="Huawei" w:date="2023-07-17T11:52:00Z"/>
        </w:trPr>
        <w:tc>
          <w:tcPr>
            <w:tcW w:w="707" w:type="pct"/>
            <w:tcBorders>
              <w:top w:val="single" w:sz="4" w:space="0" w:color="auto"/>
              <w:left w:val="single" w:sz="4" w:space="0" w:color="auto"/>
              <w:bottom w:val="single" w:sz="4" w:space="0" w:color="auto"/>
              <w:right w:val="single" w:sz="4" w:space="0" w:color="auto"/>
            </w:tcBorders>
          </w:tcPr>
          <w:p w14:paraId="536332B3" w14:textId="5A995E14" w:rsidR="00446366" w:rsidRDefault="00446366" w:rsidP="00446366">
            <w:pPr>
              <w:pStyle w:val="TAL"/>
              <w:rPr>
                <w:ins w:id="169" w:author="Huawei" w:date="2023-07-17T11:52:00Z"/>
                <w:lang w:eastAsia="zh-CN"/>
              </w:rPr>
            </w:pPr>
            <w:ins w:id="170" w:author="Huawei" w:date="2023-07-17T11:52:00Z">
              <w:r>
                <w:rPr>
                  <w:rFonts w:hint="eastAsia"/>
                  <w:lang w:eastAsia="zh-CN"/>
                </w:rPr>
                <w:t>A</w:t>
              </w:r>
              <w:r>
                <w:rPr>
                  <w:lang w:eastAsia="zh-CN"/>
                </w:rPr>
                <w:t>ctivate an intent</w:t>
              </w:r>
            </w:ins>
          </w:p>
        </w:tc>
        <w:tc>
          <w:tcPr>
            <w:tcW w:w="866" w:type="pct"/>
            <w:tcBorders>
              <w:top w:val="single" w:sz="4" w:space="0" w:color="auto"/>
              <w:left w:val="single" w:sz="4" w:space="0" w:color="auto"/>
              <w:bottom w:val="single" w:sz="4" w:space="0" w:color="auto"/>
              <w:right w:val="single" w:sz="4" w:space="0" w:color="auto"/>
            </w:tcBorders>
          </w:tcPr>
          <w:p w14:paraId="1F9CCEB4" w14:textId="48BAFF41" w:rsidR="00446366" w:rsidRPr="00B474CC" w:rsidRDefault="00446366" w:rsidP="00446366">
            <w:pPr>
              <w:pStyle w:val="TAL"/>
              <w:rPr>
                <w:ins w:id="171" w:author="Huawei" w:date="2023-07-17T11:52:00Z"/>
                <w:lang w:eastAsia="zh-CN"/>
              </w:rPr>
            </w:pPr>
            <w:proofErr w:type="spellStart"/>
            <w:ins w:id="172" w:author="Huawei" w:date="2023-07-17T11:52:00Z">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ins>
          </w:p>
        </w:tc>
        <w:tc>
          <w:tcPr>
            <w:tcW w:w="389" w:type="pct"/>
            <w:tcBorders>
              <w:top w:val="single" w:sz="4" w:space="0" w:color="auto"/>
              <w:left w:val="single" w:sz="4" w:space="0" w:color="auto"/>
              <w:bottom w:val="single" w:sz="4" w:space="0" w:color="auto"/>
              <w:right w:val="single" w:sz="4" w:space="0" w:color="auto"/>
            </w:tcBorders>
          </w:tcPr>
          <w:p w14:paraId="48DF4039" w14:textId="77777777" w:rsidR="00446366" w:rsidRPr="00B474CC" w:rsidRDefault="00446366" w:rsidP="00446366">
            <w:pPr>
              <w:pStyle w:val="TAL"/>
              <w:rPr>
                <w:ins w:id="173" w:author="Huawei" w:date="2023-07-17T11:52:00Z"/>
                <w:lang w:eastAsia="zh-CN"/>
              </w:rPr>
            </w:pPr>
            <w:ins w:id="174" w:author="Huawei" w:date="2023-07-17T11:52:00Z">
              <w:r w:rsidRPr="00B474CC">
                <w:rPr>
                  <w:lang w:eastAsia="zh-CN"/>
                </w:rPr>
                <w:t>PUT</w:t>
              </w:r>
            </w:ins>
          </w:p>
          <w:p w14:paraId="5DB2826A" w14:textId="37AF9BDB" w:rsidR="00446366" w:rsidRPr="00B474CC" w:rsidRDefault="00446366" w:rsidP="00446366">
            <w:pPr>
              <w:pStyle w:val="TAL"/>
              <w:rPr>
                <w:ins w:id="175" w:author="Huawei" w:date="2023-07-17T11:52:00Z"/>
                <w:lang w:eastAsia="zh-CN"/>
              </w:rPr>
            </w:pPr>
            <w:ins w:id="176" w:author="Huawei" w:date="2023-07-17T11:52:00Z">
              <w:r w:rsidRPr="00B474CC">
                <w:rPr>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24421119" w14:textId="66FAEF88" w:rsidR="00446366" w:rsidRPr="00B474CC" w:rsidRDefault="00446366" w:rsidP="00446366">
            <w:pPr>
              <w:pStyle w:val="TAL"/>
              <w:rPr>
                <w:ins w:id="177" w:author="Huawei" w:date="2023-07-17T11:52:00Z"/>
                <w:rFonts w:eastAsia="宋体"/>
              </w:rPr>
            </w:pPr>
            <w:ins w:id="178" w:author="Huawei" w:date="2023-07-17T11:52:00Z">
              <w:r w:rsidRPr="00B474CC">
                <w:rPr>
                  <w:rFonts w:eastAsia="宋体"/>
                </w:rPr>
                <w:t>{MnSRoot}</w:t>
              </w:r>
              <w:r w:rsidRPr="00B474CC">
                <w:rPr>
                  <w:rFonts w:eastAsia="宋体"/>
                  <w:lang w:eastAsia="zh-CN"/>
                </w:rPr>
                <w:t>/ProvMnS/{MnSVersion}/{URI-LDN-first-part}/{intent}={id}</w:t>
              </w:r>
            </w:ins>
          </w:p>
        </w:tc>
      </w:tr>
      <w:tr w:rsidR="00446366" w14:paraId="5CBE8E78" w14:textId="77777777" w:rsidTr="008531ED">
        <w:trPr>
          <w:trHeight w:val="371"/>
          <w:ins w:id="179" w:author="Huawei" w:date="2023-07-17T11:40:00Z"/>
        </w:trPr>
        <w:tc>
          <w:tcPr>
            <w:tcW w:w="707" w:type="pct"/>
            <w:tcBorders>
              <w:top w:val="single" w:sz="4" w:space="0" w:color="auto"/>
              <w:left w:val="single" w:sz="4" w:space="0" w:color="auto"/>
              <w:bottom w:val="single" w:sz="4" w:space="0" w:color="auto"/>
              <w:right w:val="single" w:sz="4" w:space="0" w:color="auto"/>
            </w:tcBorders>
          </w:tcPr>
          <w:p w14:paraId="07FD38A7" w14:textId="0EA9D65E" w:rsidR="00446366" w:rsidRPr="00B474CC" w:rsidRDefault="00446366" w:rsidP="00446366">
            <w:pPr>
              <w:pStyle w:val="TAL"/>
              <w:rPr>
                <w:ins w:id="180" w:author="Huawei" w:date="2023-07-17T11:40:00Z"/>
                <w:lang w:eastAsia="zh-CN"/>
              </w:rPr>
            </w:pPr>
            <w:ins w:id="181" w:author="Huawei" w:date="2023-07-17T11:40:00Z">
              <w:r>
                <w:rPr>
                  <w:rFonts w:hint="eastAsia"/>
                  <w:lang w:eastAsia="zh-CN"/>
                </w:rPr>
                <w:t>D</w:t>
              </w:r>
              <w:r>
                <w:rPr>
                  <w:lang w:eastAsia="zh-CN"/>
                </w:rPr>
                <w:t>eactivate an intent</w:t>
              </w:r>
            </w:ins>
          </w:p>
        </w:tc>
        <w:tc>
          <w:tcPr>
            <w:tcW w:w="866" w:type="pct"/>
            <w:tcBorders>
              <w:top w:val="single" w:sz="4" w:space="0" w:color="auto"/>
              <w:left w:val="single" w:sz="4" w:space="0" w:color="auto"/>
              <w:bottom w:val="single" w:sz="4" w:space="0" w:color="auto"/>
              <w:right w:val="single" w:sz="4" w:space="0" w:color="auto"/>
            </w:tcBorders>
          </w:tcPr>
          <w:p w14:paraId="18730077" w14:textId="7BB04F68" w:rsidR="00446366" w:rsidRPr="00B474CC" w:rsidRDefault="00446366" w:rsidP="00446366">
            <w:pPr>
              <w:pStyle w:val="TAL"/>
              <w:rPr>
                <w:ins w:id="182" w:author="Huawei" w:date="2023-07-17T11:40:00Z"/>
                <w:lang w:eastAsia="zh-CN"/>
              </w:rPr>
            </w:pPr>
            <w:proofErr w:type="spellStart"/>
            <w:ins w:id="183" w:author="Huawei" w:date="2023-07-17T11:41:00Z">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ins>
          </w:p>
        </w:tc>
        <w:tc>
          <w:tcPr>
            <w:tcW w:w="389" w:type="pct"/>
            <w:tcBorders>
              <w:top w:val="single" w:sz="4" w:space="0" w:color="auto"/>
              <w:left w:val="single" w:sz="4" w:space="0" w:color="auto"/>
              <w:bottom w:val="single" w:sz="4" w:space="0" w:color="auto"/>
              <w:right w:val="single" w:sz="4" w:space="0" w:color="auto"/>
            </w:tcBorders>
          </w:tcPr>
          <w:p w14:paraId="61506C55" w14:textId="77777777" w:rsidR="00446366" w:rsidRPr="00B474CC" w:rsidRDefault="00446366" w:rsidP="00446366">
            <w:pPr>
              <w:pStyle w:val="TAL"/>
              <w:rPr>
                <w:ins w:id="184" w:author="Huawei" w:date="2023-07-17T11:41:00Z"/>
                <w:lang w:eastAsia="zh-CN"/>
              </w:rPr>
            </w:pPr>
            <w:ins w:id="185" w:author="Huawei" w:date="2023-07-17T11:41:00Z">
              <w:r w:rsidRPr="00B474CC">
                <w:rPr>
                  <w:lang w:eastAsia="zh-CN"/>
                </w:rPr>
                <w:t>PUT</w:t>
              </w:r>
            </w:ins>
          </w:p>
          <w:p w14:paraId="0EE585A3" w14:textId="6558E54C" w:rsidR="00446366" w:rsidRPr="00B474CC" w:rsidRDefault="00446366" w:rsidP="00446366">
            <w:pPr>
              <w:pStyle w:val="TAL"/>
              <w:rPr>
                <w:ins w:id="186" w:author="Huawei" w:date="2023-07-17T11:40:00Z"/>
                <w:lang w:eastAsia="zh-CN"/>
              </w:rPr>
            </w:pPr>
            <w:ins w:id="187" w:author="Huawei" w:date="2023-07-17T11:41:00Z">
              <w:r w:rsidRPr="00B474CC">
                <w:rPr>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6447EBB" w14:textId="7F76FA24" w:rsidR="00446366" w:rsidRPr="00B474CC" w:rsidRDefault="00446366" w:rsidP="00446366">
            <w:pPr>
              <w:pStyle w:val="TAL"/>
              <w:rPr>
                <w:ins w:id="188" w:author="Huawei" w:date="2023-07-17T11:40:00Z"/>
                <w:rFonts w:eastAsia="宋体"/>
              </w:rPr>
            </w:pPr>
            <w:ins w:id="189" w:author="Huawei" w:date="2023-07-17T11:41:00Z">
              <w:r w:rsidRPr="00B474CC">
                <w:rPr>
                  <w:rFonts w:eastAsia="宋体"/>
                </w:rPr>
                <w:t>{MnSRoot}</w:t>
              </w:r>
              <w:r w:rsidRPr="00B474CC">
                <w:rPr>
                  <w:rFonts w:eastAsia="宋体"/>
                  <w:lang w:eastAsia="zh-CN"/>
                </w:rPr>
                <w:t>/ProvMnS/{MnSVersion}/{URI-LDN-first-part}/{intent}={id}</w:t>
              </w:r>
            </w:ins>
          </w:p>
        </w:tc>
      </w:tr>
    </w:tbl>
    <w:p w14:paraId="1AECAB5D" w14:textId="527C5404" w:rsidR="00AA081E" w:rsidRDefault="00AA081E"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52C5C0E6"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987B79" w14:textId="3F7E0888" w:rsidR="006E037A" w:rsidRDefault="006E037A" w:rsidP="006E037A">
            <w:pPr>
              <w:jc w:val="center"/>
              <w:rPr>
                <w:rFonts w:ascii="Arial" w:hAnsi="Arial" w:cs="Arial"/>
                <w:b/>
                <w:bCs/>
                <w:sz w:val="28"/>
                <w:szCs w:val="28"/>
              </w:rPr>
            </w:pPr>
            <w:r>
              <w:rPr>
                <w:rFonts w:ascii="Arial" w:hAnsi="Arial" w:cs="Arial"/>
                <w:b/>
                <w:bCs/>
                <w:sz w:val="28"/>
                <w:szCs w:val="28"/>
                <w:lang w:eastAsia="zh-CN"/>
              </w:rPr>
              <w:t>6</w:t>
            </w:r>
            <w:r w:rsidRPr="006E037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85AA16D" w14:textId="77777777" w:rsidR="00890D98" w:rsidRDefault="00890D98" w:rsidP="00890D98">
      <w:pPr>
        <w:pStyle w:val="30"/>
        <w:rPr>
          <w:rFonts w:eastAsia="宋体"/>
          <w:lang w:eastAsia="zh-CN"/>
        </w:rPr>
      </w:pPr>
      <w:bookmarkStart w:id="190" w:name="_Toc138065994"/>
      <w:bookmarkStart w:id="191" w:name="_Toc106192983"/>
      <w:r>
        <w:rPr>
          <w:rFonts w:eastAsia="宋体"/>
          <w:lang w:eastAsia="zh-CN"/>
        </w:rPr>
        <w:t>7.2.2</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"TS28312_IntentNrm.yaml"</w:t>
      </w:r>
      <w:bookmarkEnd w:id="190"/>
      <w:bookmarkEnd w:id="191"/>
    </w:p>
    <w:p w14:paraId="67EF858C" w14:textId="77777777" w:rsidR="00890D98" w:rsidRDefault="00890D98" w:rsidP="00890D98">
      <w:pPr>
        <w:pStyle w:val="PL"/>
        <w:rPr>
          <w:rFonts w:eastAsia="Times New Roman"/>
        </w:rPr>
      </w:pPr>
      <w:proofErr w:type="spellStart"/>
      <w:r>
        <w:t>openapi</w:t>
      </w:r>
      <w:proofErr w:type="spellEnd"/>
      <w:r>
        <w:t>: 3.0.1</w:t>
      </w:r>
    </w:p>
    <w:p w14:paraId="6AE3397A" w14:textId="77777777" w:rsidR="00890D98" w:rsidRDefault="00890D98" w:rsidP="00890D98">
      <w:pPr>
        <w:pStyle w:val="PL"/>
      </w:pPr>
      <w:r>
        <w:t>info:</w:t>
      </w:r>
    </w:p>
    <w:p w14:paraId="2A20F38F" w14:textId="77777777" w:rsidR="00890D98" w:rsidRDefault="00890D98" w:rsidP="00890D98">
      <w:pPr>
        <w:pStyle w:val="PL"/>
      </w:pPr>
      <w:r>
        <w:t xml:space="preserve">  title: Intent NRM</w:t>
      </w:r>
    </w:p>
    <w:p w14:paraId="4D2C80B4" w14:textId="77777777" w:rsidR="00890D98" w:rsidRDefault="00890D98" w:rsidP="00890D98">
      <w:pPr>
        <w:pStyle w:val="PL"/>
      </w:pPr>
      <w:r>
        <w:t xml:space="preserve">  version: 18.0.0</w:t>
      </w:r>
    </w:p>
    <w:p w14:paraId="3F52455E" w14:textId="77777777" w:rsidR="00890D98" w:rsidRDefault="00890D98" w:rsidP="00890D98">
      <w:pPr>
        <w:pStyle w:val="PL"/>
      </w:pPr>
      <w:r>
        <w:t xml:space="preserve">  description: &gt;-</w:t>
      </w:r>
    </w:p>
    <w:p w14:paraId="523C0808" w14:textId="77777777" w:rsidR="00890D98" w:rsidRDefault="00890D98" w:rsidP="00890D98">
      <w:pPr>
        <w:pStyle w:val="PL"/>
      </w:pPr>
      <w:r>
        <w:t xml:space="preserve">    OAS 3.0.1 definition of the Intent NRM</w:t>
      </w:r>
    </w:p>
    <w:p w14:paraId="640CEF6C" w14:textId="77777777" w:rsidR="00890D98" w:rsidRDefault="00890D98" w:rsidP="00890D98">
      <w:pPr>
        <w:pStyle w:val="PL"/>
      </w:pPr>
      <w:r>
        <w:t xml:space="preserve">    © 2023, 3GPP Organizational Partners (ARIB, ATIS, CCSA, ETSI, TSDSI, TTA, TTC).</w:t>
      </w:r>
    </w:p>
    <w:p w14:paraId="5F49FE3D" w14:textId="77777777" w:rsidR="00890D98" w:rsidRDefault="00890D98" w:rsidP="00890D98">
      <w:pPr>
        <w:pStyle w:val="PL"/>
      </w:pPr>
      <w:r>
        <w:t xml:space="preserve">    All rights reserved.</w:t>
      </w:r>
    </w:p>
    <w:p w14:paraId="34AB5B9A" w14:textId="77777777" w:rsidR="00890D98" w:rsidRDefault="00890D98" w:rsidP="00890D98">
      <w:pPr>
        <w:pStyle w:val="PL"/>
      </w:pPr>
      <w:proofErr w:type="spellStart"/>
      <w:r>
        <w:t>externalDocs</w:t>
      </w:r>
      <w:proofErr w:type="spellEnd"/>
      <w:r>
        <w:t>:</w:t>
      </w:r>
    </w:p>
    <w:p w14:paraId="2CE5FCF0" w14:textId="77777777" w:rsidR="00890D98" w:rsidRDefault="00890D98" w:rsidP="00890D98">
      <w:pPr>
        <w:pStyle w:val="PL"/>
      </w:pPr>
      <w:r>
        <w:t xml:space="preserve">  description: 3GPP TS 28.312; Intent driven management services for mobile networks</w:t>
      </w:r>
    </w:p>
    <w:p w14:paraId="0E253C70" w14:textId="77777777" w:rsidR="00890D98" w:rsidRDefault="00890D98" w:rsidP="00890D98">
      <w:pPr>
        <w:pStyle w:val="PL"/>
      </w:pPr>
      <w:r>
        <w:t xml:space="preserve">  url: http://www.3gpp.org/ftp/Specs/archive/28_series/28.312/</w:t>
      </w:r>
    </w:p>
    <w:p w14:paraId="458C3F79" w14:textId="77777777" w:rsidR="00890D98" w:rsidRDefault="00890D98" w:rsidP="00890D98">
      <w:pPr>
        <w:pStyle w:val="PL"/>
      </w:pPr>
      <w:r>
        <w:t>paths: {}</w:t>
      </w:r>
    </w:p>
    <w:p w14:paraId="306BD3EF" w14:textId="77777777" w:rsidR="00890D98" w:rsidRDefault="00890D98" w:rsidP="00890D98">
      <w:pPr>
        <w:pStyle w:val="PL"/>
      </w:pPr>
      <w:r>
        <w:t>components:</w:t>
      </w:r>
    </w:p>
    <w:p w14:paraId="33AE3C89" w14:textId="77777777" w:rsidR="00890D98" w:rsidRDefault="00890D98" w:rsidP="00890D98">
      <w:pPr>
        <w:pStyle w:val="PL"/>
      </w:pPr>
      <w:r>
        <w:t xml:space="preserve">  schemas:</w:t>
      </w:r>
    </w:p>
    <w:p w14:paraId="3E551CE6" w14:textId="77777777" w:rsidR="00890D98" w:rsidRDefault="00890D98" w:rsidP="00890D98">
      <w:pPr>
        <w:pStyle w:val="PL"/>
      </w:pPr>
      <w:r>
        <w:t xml:space="preserve">       </w:t>
      </w:r>
    </w:p>
    <w:p w14:paraId="6242882E" w14:textId="77777777" w:rsidR="00890D98" w:rsidRDefault="00890D98" w:rsidP="00890D98">
      <w:pPr>
        <w:pStyle w:val="PL"/>
      </w:pPr>
      <w:r>
        <w:t xml:space="preserve">   #-------Definition of generic IOCs ----------#  </w:t>
      </w:r>
    </w:p>
    <w:p w14:paraId="2D6F4ABE" w14:textId="77777777" w:rsidR="00890D98" w:rsidRDefault="00890D98" w:rsidP="00890D98">
      <w:pPr>
        <w:pStyle w:val="PL"/>
      </w:pPr>
    </w:p>
    <w:p w14:paraId="2193226F" w14:textId="77777777" w:rsidR="00890D98" w:rsidRDefault="00890D98" w:rsidP="00890D98">
      <w:pPr>
        <w:pStyle w:val="PL"/>
      </w:pPr>
      <w:r>
        <w:t xml:space="preserve">    </w:t>
      </w:r>
      <w:proofErr w:type="spellStart"/>
      <w:r>
        <w:t>SubNetwork</w:t>
      </w:r>
      <w:proofErr w:type="spellEnd"/>
      <w:r>
        <w:t>-Single:</w:t>
      </w:r>
    </w:p>
    <w:p w14:paraId="249CB3C6" w14:textId="77777777" w:rsidR="00890D98" w:rsidRDefault="00890D98" w:rsidP="00890D98">
      <w:pPr>
        <w:pStyle w:val="PL"/>
      </w:pPr>
      <w:r>
        <w:t xml:space="preserve">      </w:t>
      </w:r>
      <w:proofErr w:type="spellStart"/>
      <w:r>
        <w:t>allOf</w:t>
      </w:r>
      <w:proofErr w:type="spellEnd"/>
      <w:r>
        <w:t>:</w:t>
      </w:r>
    </w:p>
    <w:p w14:paraId="2AA9764B" w14:textId="77777777" w:rsidR="00890D98" w:rsidRDefault="00890D98" w:rsidP="00890D98">
      <w:pPr>
        <w:pStyle w:val="PL"/>
      </w:pPr>
      <w:r>
        <w:t xml:space="preserve">      - $ref: 'TS28623_GenericNrm.yaml#/components/schemas/Top'</w:t>
      </w:r>
    </w:p>
    <w:p w14:paraId="422BDA09" w14:textId="77777777" w:rsidR="00890D98" w:rsidRDefault="00890D98" w:rsidP="00890D98">
      <w:pPr>
        <w:pStyle w:val="PL"/>
      </w:pPr>
      <w:r>
        <w:t xml:space="preserve">      - type: object</w:t>
      </w:r>
    </w:p>
    <w:p w14:paraId="27586D5A" w14:textId="77777777" w:rsidR="00890D98" w:rsidRDefault="00890D98" w:rsidP="00890D98">
      <w:pPr>
        <w:pStyle w:val="PL"/>
      </w:pPr>
      <w:r>
        <w:t xml:space="preserve">        properties:</w:t>
      </w:r>
    </w:p>
    <w:p w14:paraId="0667E69F" w14:textId="77777777" w:rsidR="00890D98" w:rsidRDefault="00890D98" w:rsidP="00890D98">
      <w:pPr>
        <w:pStyle w:val="PL"/>
      </w:pPr>
      <w:r>
        <w:t xml:space="preserve">          attributes:</w:t>
      </w:r>
    </w:p>
    <w:p w14:paraId="5B071BD4" w14:textId="77777777" w:rsidR="00890D98" w:rsidRDefault="00890D98" w:rsidP="00890D98">
      <w:pPr>
        <w:pStyle w:val="PL"/>
      </w:pPr>
      <w:r>
        <w:t xml:space="preserve">            $ref: 'TS28623_GenericNrm.yaml#/components/schemas/</w:t>
      </w:r>
      <w:proofErr w:type="spellStart"/>
      <w:r>
        <w:t>SubNetwork-Attr</w:t>
      </w:r>
      <w:proofErr w:type="spellEnd"/>
      <w:r>
        <w:t>'</w:t>
      </w:r>
    </w:p>
    <w:p w14:paraId="3AC38B74" w14:textId="77777777" w:rsidR="00890D98" w:rsidRDefault="00890D98" w:rsidP="00890D98">
      <w:pPr>
        <w:pStyle w:val="PL"/>
      </w:pPr>
      <w:r>
        <w:t xml:space="preserve">      - $ref: 'TS28623_GenericNrm.yaml#/components/schemas/</w:t>
      </w:r>
      <w:proofErr w:type="spellStart"/>
      <w:r>
        <w:t>SubNetwork-ncO</w:t>
      </w:r>
      <w:proofErr w:type="spellEnd"/>
      <w:r>
        <w:t>'</w:t>
      </w:r>
    </w:p>
    <w:p w14:paraId="7AC9A925" w14:textId="77777777" w:rsidR="00890D98" w:rsidRDefault="00890D98" w:rsidP="00890D98">
      <w:pPr>
        <w:pStyle w:val="PL"/>
      </w:pPr>
      <w:r>
        <w:t xml:space="preserve">      - type: object</w:t>
      </w:r>
    </w:p>
    <w:p w14:paraId="256ADFA3" w14:textId="77777777" w:rsidR="00890D98" w:rsidRDefault="00890D98" w:rsidP="00890D98">
      <w:pPr>
        <w:pStyle w:val="PL"/>
      </w:pPr>
      <w:r>
        <w:t xml:space="preserve">        properties:</w:t>
      </w:r>
    </w:p>
    <w:p w14:paraId="101238F9" w14:textId="77777777" w:rsidR="00890D98" w:rsidRDefault="00890D98" w:rsidP="00890D98">
      <w:pPr>
        <w:pStyle w:val="PL"/>
      </w:pPr>
      <w:r>
        <w:t xml:space="preserve">          </w:t>
      </w:r>
      <w:proofErr w:type="spellStart"/>
      <w:r>
        <w:t>SubNetwork</w:t>
      </w:r>
      <w:proofErr w:type="spellEnd"/>
      <w:r>
        <w:t>:</w:t>
      </w:r>
    </w:p>
    <w:p w14:paraId="26206A3F" w14:textId="77777777" w:rsidR="00890D98" w:rsidRDefault="00890D98" w:rsidP="00890D98">
      <w:pPr>
        <w:pStyle w:val="PL"/>
      </w:pPr>
      <w:r>
        <w:t xml:space="preserve">            $ref: '#/components/schemas/</w:t>
      </w:r>
      <w:proofErr w:type="spellStart"/>
      <w:r>
        <w:t>SubNetwork</w:t>
      </w:r>
      <w:proofErr w:type="spellEnd"/>
      <w:r>
        <w:t>-Multiple'</w:t>
      </w:r>
    </w:p>
    <w:p w14:paraId="4498B8CB" w14:textId="77777777" w:rsidR="00890D98" w:rsidRDefault="00890D98" w:rsidP="00890D98">
      <w:pPr>
        <w:pStyle w:val="PL"/>
      </w:pPr>
      <w:r>
        <w:t xml:space="preserve">          Intent:</w:t>
      </w:r>
    </w:p>
    <w:p w14:paraId="31F62FA5" w14:textId="77777777" w:rsidR="00890D98" w:rsidRDefault="00890D98" w:rsidP="00890D98">
      <w:pPr>
        <w:pStyle w:val="PL"/>
      </w:pPr>
      <w:r>
        <w:t xml:space="preserve">            $ref: '#/components/schemas/Intent-Multiple'</w:t>
      </w:r>
    </w:p>
    <w:p w14:paraId="4C8E95FF" w14:textId="77777777" w:rsidR="00890D98" w:rsidRDefault="00890D98" w:rsidP="00890D98">
      <w:pPr>
        <w:pStyle w:val="PL"/>
      </w:pPr>
    </w:p>
    <w:p w14:paraId="151D354D" w14:textId="77777777" w:rsidR="00890D98" w:rsidRDefault="00890D98" w:rsidP="00890D98">
      <w:pPr>
        <w:pStyle w:val="PL"/>
      </w:pPr>
      <w:r>
        <w:t xml:space="preserve">    Intent-Single:</w:t>
      </w:r>
    </w:p>
    <w:p w14:paraId="1C928066" w14:textId="77777777" w:rsidR="00890D98" w:rsidRDefault="00890D98" w:rsidP="00890D98">
      <w:pPr>
        <w:pStyle w:val="PL"/>
      </w:pPr>
      <w:r>
        <w:t xml:space="preserve">      </w:t>
      </w:r>
      <w:proofErr w:type="spellStart"/>
      <w:r>
        <w:t>allOf</w:t>
      </w:r>
      <w:proofErr w:type="spellEnd"/>
      <w:r>
        <w:t>:</w:t>
      </w:r>
    </w:p>
    <w:p w14:paraId="3B549016" w14:textId="77777777" w:rsidR="00890D98" w:rsidRDefault="00890D98" w:rsidP="00890D98">
      <w:pPr>
        <w:pStyle w:val="PL"/>
      </w:pPr>
      <w:r>
        <w:t xml:space="preserve">      - $ref: 'TS28623_GenericNrm.yaml#/components/schemas/Top'    </w:t>
      </w:r>
    </w:p>
    <w:p w14:paraId="36287D53" w14:textId="77777777" w:rsidR="00890D98" w:rsidRDefault="00890D98" w:rsidP="00890D98">
      <w:pPr>
        <w:pStyle w:val="PL"/>
      </w:pPr>
      <w:r>
        <w:t xml:space="preserve">      - type: object</w:t>
      </w:r>
    </w:p>
    <w:p w14:paraId="4A5CB11E" w14:textId="77777777" w:rsidR="00890D98" w:rsidRDefault="00890D98" w:rsidP="00890D98">
      <w:pPr>
        <w:pStyle w:val="PL"/>
      </w:pPr>
      <w:r>
        <w:t xml:space="preserve">        properties:</w:t>
      </w:r>
    </w:p>
    <w:p w14:paraId="6103AF2D" w14:textId="77777777" w:rsidR="00890D98" w:rsidRDefault="00890D98" w:rsidP="00890D98">
      <w:pPr>
        <w:pStyle w:val="PL"/>
      </w:pPr>
      <w:r>
        <w:t xml:space="preserve">          </w:t>
      </w:r>
      <w:proofErr w:type="spellStart"/>
      <w:r>
        <w:t>userLabel</w:t>
      </w:r>
      <w:proofErr w:type="spellEnd"/>
      <w:r>
        <w:t>:</w:t>
      </w:r>
    </w:p>
    <w:p w14:paraId="65644509" w14:textId="77777777" w:rsidR="00890D98" w:rsidRDefault="00890D98" w:rsidP="00890D98">
      <w:pPr>
        <w:pStyle w:val="PL"/>
      </w:pPr>
      <w:r>
        <w:t xml:space="preserve">            type: string</w:t>
      </w:r>
    </w:p>
    <w:p w14:paraId="52B9557E" w14:textId="77777777" w:rsidR="00890D98" w:rsidRDefault="00890D98" w:rsidP="00890D98">
      <w:pPr>
        <w:pStyle w:val="PL"/>
      </w:pPr>
      <w:r>
        <w:t xml:space="preserve">          </w:t>
      </w:r>
      <w:proofErr w:type="spellStart"/>
      <w:r>
        <w:t>intentExpectations</w:t>
      </w:r>
      <w:proofErr w:type="spellEnd"/>
      <w:r>
        <w:t>:</w:t>
      </w:r>
    </w:p>
    <w:p w14:paraId="2B1199D7" w14:textId="77777777" w:rsidR="00890D98" w:rsidRDefault="00890D98" w:rsidP="00890D98">
      <w:pPr>
        <w:pStyle w:val="PL"/>
      </w:pPr>
      <w:r>
        <w:t xml:space="preserve">            type: array</w:t>
      </w:r>
    </w:p>
    <w:p w14:paraId="5D47A97E" w14:textId="77777777" w:rsidR="00890D98" w:rsidRDefault="00890D98" w:rsidP="00890D98">
      <w:pPr>
        <w:pStyle w:val="PL"/>
      </w:pPr>
      <w:r>
        <w:t xml:space="preserve">            items:</w:t>
      </w:r>
    </w:p>
    <w:p w14:paraId="213E1F31" w14:textId="77777777" w:rsidR="00890D98" w:rsidRDefault="00890D98" w:rsidP="00890D98">
      <w:pPr>
        <w:pStyle w:val="PL"/>
      </w:pPr>
      <w:r>
        <w:t xml:space="preserve">              type: object</w:t>
      </w:r>
    </w:p>
    <w:p w14:paraId="673F5B2A" w14:textId="77777777" w:rsidR="00890D98" w:rsidRDefault="00890D98" w:rsidP="00890D98">
      <w:pPr>
        <w:pStyle w:val="PL"/>
      </w:pPr>
      <w:r>
        <w:lastRenderedPageBreak/>
        <w:t xml:space="preserve">              </w:t>
      </w:r>
      <w:proofErr w:type="spellStart"/>
      <w:r>
        <w:t>oneOf</w:t>
      </w:r>
      <w:proofErr w:type="spellEnd"/>
      <w:r>
        <w:t>:</w:t>
      </w:r>
    </w:p>
    <w:p w14:paraId="0499353A" w14:textId="77777777" w:rsidR="00890D98" w:rsidRDefault="00890D98" w:rsidP="00890D98">
      <w:pPr>
        <w:pStyle w:val="PL"/>
      </w:pPr>
      <w:r>
        <w:t xml:space="preserve">                - $ref: "#/components/schemas/</w:t>
      </w:r>
      <w:proofErr w:type="spellStart"/>
      <w:r>
        <w:t>IntentExpectation</w:t>
      </w:r>
      <w:proofErr w:type="spellEnd"/>
      <w:r>
        <w:t>"</w:t>
      </w:r>
    </w:p>
    <w:p w14:paraId="049B92D1" w14:textId="77777777" w:rsidR="00890D98" w:rsidRDefault="00890D98" w:rsidP="00890D98">
      <w:pPr>
        <w:pStyle w:val="PL"/>
      </w:pPr>
      <w:r>
        <w:t xml:space="preserve">                - $ref: "TS28312_IntentExpectations.yaml#/components/schemas/RadioNetworkExpectation"</w:t>
      </w:r>
    </w:p>
    <w:p w14:paraId="5F5C1DDC" w14:textId="77777777" w:rsidR="00890D98" w:rsidRDefault="00890D98" w:rsidP="00890D98">
      <w:pPr>
        <w:pStyle w:val="PL"/>
      </w:pPr>
      <w:r>
        <w:t xml:space="preserve">                - $ref: "TS28312_IntentExpectations.yaml#/components/schemas/ServiceSupportExpectation"                </w:t>
      </w:r>
    </w:p>
    <w:p w14:paraId="6BF27B21" w14:textId="77777777" w:rsidR="00890D98" w:rsidRDefault="00890D98" w:rsidP="00890D98">
      <w:pPr>
        <w:pStyle w:val="PL"/>
      </w:pPr>
      <w:r>
        <w:t xml:space="preserve">          </w:t>
      </w:r>
      <w:proofErr w:type="spellStart"/>
      <w:r>
        <w:t>intentContexts</w:t>
      </w:r>
      <w:proofErr w:type="spellEnd"/>
      <w:r>
        <w:t>:</w:t>
      </w:r>
    </w:p>
    <w:p w14:paraId="506A84A4" w14:textId="77777777" w:rsidR="00890D98" w:rsidRDefault="00890D98" w:rsidP="00890D98">
      <w:pPr>
        <w:pStyle w:val="PL"/>
      </w:pPr>
      <w:r>
        <w:t xml:space="preserve">            type: array</w:t>
      </w:r>
    </w:p>
    <w:p w14:paraId="216F77E6" w14:textId="77777777" w:rsidR="00890D98" w:rsidRDefault="00890D98" w:rsidP="00890D98">
      <w:pPr>
        <w:pStyle w:val="PL"/>
      </w:pPr>
      <w:r>
        <w:t xml:space="preserve">            items:</w:t>
      </w:r>
    </w:p>
    <w:p w14:paraId="4C5770BF" w14:textId="77777777" w:rsidR="00890D98" w:rsidRDefault="00890D98" w:rsidP="00890D98">
      <w:pPr>
        <w:pStyle w:val="PL"/>
      </w:pPr>
      <w:r>
        <w:t xml:space="preserve">              $ref: "#/components/schemas/</w:t>
      </w:r>
      <w:proofErr w:type="spellStart"/>
      <w:r>
        <w:t>IntentContext</w:t>
      </w:r>
      <w:proofErr w:type="spellEnd"/>
      <w:r>
        <w:t>"</w:t>
      </w:r>
    </w:p>
    <w:p w14:paraId="518D2015" w14:textId="77777777" w:rsidR="00890D98" w:rsidRDefault="00890D98" w:rsidP="00890D98">
      <w:pPr>
        <w:pStyle w:val="PL"/>
      </w:pPr>
      <w:r>
        <w:t xml:space="preserve">          </w:t>
      </w:r>
      <w:proofErr w:type="spellStart"/>
      <w:r>
        <w:t>intentFulfilmentInfo</w:t>
      </w:r>
      <w:proofErr w:type="spellEnd"/>
      <w:r>
        <w:t>:</w:t>
      </w:r>
    </w:p>
    <w:p w14:paraId="2E14B785" w14:textId="50E3D383" w:rsidR="00890D98" w:rsidRDefault="00890D98" w:rsidP="00890D98">
      <w:pPr>
        <w:pStyle w:val="PL"/>
        <w:rPr>
          <w:ins w:id="192" w:author="Huawei" w:date="2023-07-24T14:35:00Z"/>
        </w:rPr>
      </w:pPr>
      <w:r>
        <w:t xml:space="preserve">            $ref: "#/components/schemas/</w:t>
      </w:r>
      <w:proofErr w:type="spellStart"/>
      <w:r>
        <w:t>FulfilmentInfo</w:t>
      </w:r>
      <w:proofErr w:type="spellEnd"/>
      <w:r>
        <w:t>"</w:t>
      </w:r>
    </w:p>
    <w:p w14:paraId="28D1CB7E" w14:textId="77777777" w:rsidR="00AC229D" w:rsidRDefault="00AC229D" w:rsidP="00AC229D">
      <w:pPr>
        <w:pStyle w:val="PL"/>
        <w:rPr>
          <w:ins w:id="193" w:author="Huawei" w:date="2023-08-11T22:22:00Z"/>
        </w:rPr>
      </w:pPr>
      <w:ins w:id="194" w:author="Huawei" w:date="2023-08-11T22:22:00Z">
        <w:r>
          <w:t xml:space="preserve">          </w:t>
        </w:r>
        <w:proofErr w:type="spellStart"/>
        <w:r>
          <w:t>intentAdminState</w:t>
        </w:r>
        <w:proofErr w:type="spellEnd"/>
        <w:r>
          <w:t>:</w:t>
        </w:r>
      </w:ins>
    </w:p>
    <w:p w14:paraId="29103E6D" w14:textId="77777777" w:rsidR="00AC229D" w:rsidRDefault="00AC229D" w:rsidP="00AC229D">
      <w:pPr>
        <w:pStyle w:val="PL"/>
        <w:rPr>
          <w:ins w:id="195" w:author="Huawei" w:date="2023-08-11T22:22:00Z"/>
        </w:rPr>
      </w:pPr>
      <w:ins w:id="196" w:author="Huawei" w:date="2023-08-11T22:22:00Z">
        <w:r>
          <w:t xml:space="preserve">            type: string</w:t>
        </w:r>
      </w:ins>
    </w:p>
    <w:p w14:paraId="3D373BA5" w14:textId="03774584" w:rsidR="00AC229D" w:rsidRDefault="00AC229D" w:rsidP="00AC229D">
      <w:pPr>
        <w:pStyle w:val="PL"/>
        <w:rPr>
          <w:ins w:id="197" w:author="Huawei" w:date="2023-08-11T22:22:00Z"/>
        </w:rPr>
      </w:pPr>
      <w:ins w:id="198" w:author="Huawei" w:date="2023-08-11T22:22:00Z">
        <w:r>
          <w:t xml:space="preserve">            </w:t>
        </w:r>
        <w:proofErr w:type="spellStart"/>
        <w:r>
          <w:rPr>
            <w:rFonts w:hint="eastAsia"/>
            <w:lang w:eastAsia="zh-CN"/>
          </w:rPr>
          <w:t>enum</w:t>
        </w:r>
      </w:ins>
      <w:proofErr w:type="spellEnd"/>
      <w:ins w:id="199" w:author="Huawei" w:date="2023-08-11T22:23:00Z">
        <w:r>
          <w:rPr>
            <w:lang w:eastAsia="zh-CN"/>
          </w:rPr>
          <w:t>:</w:t>
        </w:r>
      </w:ins>
    </w:p>
    <w:p w14:paraId="4BE5276E" w14:textId="77777777" w:rsidR="00AC229D" w:rsidRDefault="00AC229D" w:rsidP="00AC229D">
      <w:pPr>
        <w:pStyle w:val="PL"/>
        <w:rPr>
          <w:ins w:id="200" w:author="Huawei" w:date="2023-08-11T22:22:00Z"/>
        </w:rPr>
      </w:pPr>
      <w:ins w:id="201" w:author="Huawei" w:date="2023-08-11T22:22:00Z">
        <w:r>
          <w:t xml:space="preserve">              - ACTIVATED</w:t>
        </w:r>
      </w:ins>
    </w:p>
    <w:p w14:paraId="06B9D3D0" w14:textId="31268080" w:rsidR="00AC229D" w:rsidRDefault="00AC229D" w:rsidP="00AC229D">
      <w:pPr>
        <w:pStyle w:val="PL"/>
        <w:rPr>
          <w:ins w:id="202" w:author="Huawei" w:date="2023-08-11T22:22:00Z"/>
        </w:rPr>
      </w:pPr>
      <w:ins w:id="203" w:author="Huawei" w:date="2023-08-11T22:22:00Z">
        <w:r>
          <w:t xml:space="preserve">              - DEACTIVATED</w:t>
        </w:r>
      </w:ins>
    </w:p>
    <w:p w14:paraId="4F362966" w14:textId="286374EB" w:rsidR="00B97E2D" w:rsidRPr="00B97E2D" w:rsidDel="00AC229D" w:rsidRDefault="00B97E2D" w:rsidP="00501BA9">
      <w:pPr>
        <w:pStyle w:val="PL"/>
        <w:tabs>
          <w:tab w:val="clear" w:pos="384"/>
          <w:tab w:val="clear" w:pos="768"/>
          <w:tab w:val="clear" w:pos="1152"/>
        </w:tabs>
        <w:ind w:firstLineChars="850" w:firstLine="1360"/>
        <w:rPr>
          <w:del w:id="204" w:author="Huawei" w:date="2023-08-11T22:22:00Z"/>
        </w:rPr>
      </w:pPr>
    </w:p>
    <w:p w14:paraId="15893A52" w14:textId="5C096559" w:rsidR="000A0564" w:rsidRDefault="00890D98" w:rsidP="00890D98">
      <w:pPr>
        <w:pStyle w:val="PL"/>
      </w:pPr>
      <w:r>
        <w:t xml:space="preserve">   #-------Definition of generic IOCs ----------#  </w:t>
      </w:r>
    </w:p>
    <w:p w14:paraId="569420FF" w14:textId="77777777" w:rsidR="00890D98" w:rsidRDefault="00890D98" w:rsidP="00890D98">
      <w:pPr>
        <w:pStyle w:val="PL"/>
      </w:pPr>
    </w:p>
    <w:p w14:paraId="0BC2AA2F" w14:textId="77777777" w:rsidR="00890D98" w:rsidRDefault="00890D98" w:rsidP="00890D98">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460794DB" w14:textId="77777777" w:rsidR="00890D98" w:rsidRDefault="00890D98" w:rsidP="00890D98">
      <w:pPr>
        <w:pStyle w:val="PL"/>
      </w:pPr>
      <w:r>
        <w:t xml:space="preserve">    </w:t>
      </w:r>
      <w:proofErr w:type="spellStart"/>
      <w:r>
        <w:t>IntentExpectation</w:t>
      </w:r>
      <w:proofErr w:type="spellEnd"/>
      <w:r>
        <w:t>:</w:t>
      </w:r>
    </w:p>
    <w:p w14:paraId="2BE66FD9" w14:textId="77777777" w:rsidR="00890D98" w:rsidRDefault="00890D98" w:rsidP="00890D98">
      <w:pPr>
        <w:pStyle w:val="PL"/>
      </w:pPr>
      <w:r>
        <w:t xml:space="preserve">      description: &gt;-</w:t>
      </w:r>
    </w:p>
    <w:p w14:paraId="425DACF3" w14:textId="77777777" w:rsidR="00890D98" w:rsidRDefault="00890D98" w:rsidP="00890D98">
      <w:pPr>
        <w:pStyle w:val="PL"/>
      </w:pPr>
      <w:r>
        <w:t xml:space="preserve">        This data type is the "</w:t>
      </w:r>
      <w:proofErr w:type="spellStart"/>
      <w:r>
        <w:t>IntentExpectation</w:t>
      </w:r>
      <w:proofErr w:type="spellEnd"/>
      <w:r>
        <w:t>" data type without specialisations</w:t>
      </w:r>
    </w:p>
    <w:p w14:paraId="1EC0CD4E" w14:textId="77777777" w:rsidR="00890D98" w:rsidRDefault="00890D98" w:rsidP="00890D98">
      <w:pPr>
        <w:pStyle w:val="PL"/>
      </w:pPr>
      <w:r>
        <w:t xml:space="preserve">      type: object</w:t>
      </w:r>
    </w:p>
    <w:p w14:paraId="6590F9CF" w14:textId="77777777" w:rsidR="00890D98" w:rsidRDefault="00890D98" w:rsidP="00890D98">
      <w:pPr>
        <w:pStyle w:val="PL"/>
      </w:pPr>
      <w:r>
        <w:t xml:space="preserve">      properties:</w:t>
      </w:r>
    </w:p>
    <w:p w14:paraId="05CC5730" w14:textId="77777777" w:rsidR="00890D98" w:rsidRDefault="00890D98" w:rsidP="00890D98">
      <w:pPr>
        <w:pStyle w:val="PL"/>
      </w:pPr>
      <w:r>
        <w:t xml:space="preserve">        </w:t>
      </w:r>
      <w:proofErr w:type="spellStart"/>
      <w:r>
        <w:t>expectationId</w:t>
      </w:r>
      <w:proofErr w:type="spellEnd"/>
      <w:r>
        <w:t>:</w:t>
      </w:r>
    </w:p>
    <w:p w14:paraId="0B398FE0" w14:textId="77777777" w:rsidR="00890D98" w:rsidRDefault="00890D98" w:rsidP="00890D98">
      <w:pPr>
        <w:pStyle w:val="PL"/>
      </w:pPr>
      <w:r>
        <w:t xml:space="preserve">          type: string</w:t>
      </w:r>
    </w:p>
    <w:p w14:paraId="3A514A22" w14:textId="77777777" w:rsidR="00890D98" w:rsidRDefault="00890D98" w:rsidP="00890D98">
      <w:pPr>
        <w:pStyle w:val="PL"/>
      </w:pPr>
      <w:r>
        <w:t xml:space="preserve">        </w:t>
      </w:r>
      <w:proofErr w:type="spellStart"/>
      <w:r>
        <w:t>expectationVerb</w:t>
      </w:r>
      <w:proofErr w:type="spellEnd"/>
      <w:r>
        <w:t>:</w:t>
      </w:r>
    </w:p>
    <w:p w14:paraId="5B95D84F" w14:textId="77777777" w:rsidR="00890D98" w:rsidRDefault="00890D98" w:rsidP="00890D98">
      <w:pPr>
        <w:pStyle w:val="PL"/>
      </w:pPr>
      <w:r>
        <w:t xml:space="preserve">           $ref: "#/components/schemas/</w:t>
      </w:r>
      <w:proofErr w:type="spellStart"/>
      <w:r>
        <w:t>ExpectationVerb</w:t>
      </w:r>
      <w:proofErr w:type="spellEnd"/>
      <w:r>
        <w:t>"</w:t>
      </w:r>
    </w:p>
    <w:p w14:paraId="1E98465D" w14:textId="77777777" w:rsidR="00890D98" w:rsidRDefault="00890D98" w:rsidP="00890D98">
      <w:pPr>
        <w:pStyle w:val="PL"/>
      </w:pPr>
      <w:r>
        <w:t xml:space="preserve">        </w:t>
      </w:r>
      <w:proofErr w:type="spellStart"/>
      <w:r>
        <w:t>expectationObjects</w:t>
      </w:r>
      <w:proofErr w:type="spellEnd"/>
      <w:r>
        <w:t>:</w:t>
      </w:r>
    </w:p>
    <w:p w14:paraId="52D01455" w14:textId="77777777" w:rsidR="00890D98" w:rsidRDefault="00890D98" w:rsidP="00890D98">
      <w:pPr>
        <w:pStyle w:val="PL"/>
      </w:pPr>
      <w:r>
        <w:t xml:space="preserve">          type: array</w:t>
      </w:r>
    </w:p>
    <w:p w14:paraId="13A8E3B6" w14:textId="77777777" w:rsidR="00890D98" w:rsidRDefault="00890D98" w:rsidP="00890D98">
      <w:pPr>
        <w:pStyle w:val="PL"/>
      </w:pPr>
      <w:r>
        <w:t xml:space="preserve">          items:</w:t>
      </w:r>
    </w:p>
    <w:p w14:paraId="513486FF" w14:textId="77777777" w:rsidR="00890D98" w:rsidRDefault="00890D98" w:rsidP="00890D98">
      <w:pPr>
        <w:pStyle w:val="PL"/>
      </w:pPr>
      <w:r>
        <w:t xml:space="preserve">            $ref: "#/components/schemas/</w:t>
      </w:r>
      <w:proofErr w:type="spellStart"/>
      <w:r>
        <w:t>ExpectationObject</w:t>
      </w:r>
      <w:proofErr w:type="spellEnd"/>
      <w:r>
        <w:t>"</w:t>
      </w:r>
    </w:p>
    <w:p w14:paraId="672BC238" w14:textId="77777777" w:rsidR="00890D98" w:rsidRDefault="00890D98" w:rsidP="00890D98">
      <w:pPr>
        <w:pStyle w:val="PL"/>
      </w:pPr>
      <w:r>
        <w:t xml:space="preserve">        </w:t>
      </w:r>
      <w:proofErr w:type="spellStart"/>
      <w:r>
        <w:t>expectationTargets</w:t>
      </w:r>
      <w:proofErr w:type="spellEnd"/>
      <w:r>
        <w:t>:</w:t>
      </w:r>
    </w:p>
    <w:p w14:paraId="14C6D987" w14:textId="77777777" w:rsidR="00890D98" w:rsidRDefault="00890D98" w:rsidP="00890D98">
      <w:pPr>
        <w:pStyle w:val="PL"/>
      </w:pPr>
      <w:r>
        <w:t xml:space="preserve">          type: array</w:t>
      </w:r>
    </w:p>
    <w:p w14:paraId="2B93DB33" w14:textId="77777777" w:rsidR="00890D98" w:rsidRDefault="00890D98" w:rsidP="00890D98">
      <w:pPr>
        <w:pStyle w:val="PL"/>
      </w:pPr>
      <w:r>
        <w:t xml:space="preserve">          items:</w:t>
      </w:r>
    </w:p>
    <w:p w14:paraId="624CEE1F" w14:textId="77777777" w:rsidR="00890D98" w:rsidRDefault="00890D98" w:rsidP="00890D98">
      <w:pPr>
        <w:pStyle w:val="PL"/>
      </w:pPr>
      <w:r>
        <w:t xml:space="preserve">            $ref: "#/components/schemas/</w:t>
      </w:r>
      <w:proofErr w:type="spellStart"/>
      <w:r>
        <w:t>ExpectationTarget</w:t>
      </w:r>
      <w:proofErr w:type="spellEnd"/>
      <w:r>
        <w:t>"</w:t>
      </w:r>
    </w:p>
    <w:p w14:paraId="3C57F6C0" w14:textId="77777777" w:rsidR="00890D98" w:rsidRDefault="00890D98" w:rsidP="00890D98">
      <w:pPr>
        <w:pStyle w:val="PL"/>
      </w:pPr>
      <w:r>
        <w:t xml:space="preserve">        </w:t>
      </w:r>
      <w:proofErr w:type="spellStart"/>
      <w:r>
        <w:t>expectationContexts</w:t>
      </w:r>
      <w:proofErr w:type="spellEnd"/>
      <w:r>
        <w:t>:</w:t>
      </w:r>
    </w:p>
    <w:p w14:paraId="15A1F546" w14:textId="77777777" w:rsidR="00890D98" w:rsidRDefault="00890D98" w:rsidP="00890D98">
      <w:pPr>
        <w:pStyle w:val="PL"/>
      </w:pPr>
      <w:r>
        <w:t xml:space="preserve">          type: array</w:t>
      </w:r>
    </w:p>
    <w:p w14:paraId="014B49E3" w14:textId="77777777" w:rsidR="00890D98" w:rsidRDefault="00890D98" w:rsidP="00890D98">
      <w:pPr>
        <w:pStyle w:val="PL"/>
      </w:pPr>
      <w:r>
        <w:t xml:space="preserve">          items:</w:t>
      </w:r>
    </w:p>
    <w:p w14:paraId="405E3992" w14:textId="77777777" w:rsidR="00890D98" w:rsidRDefault="00890D98" w:rsidP="00890D98">
      <w:pPr>
        <w:pStyle w:val="PL"/>
      </w:pPr>
      <w:r>
        <w:t xml:space="preserve">            $ref: "#/components/schemas/</w:t>
      </w:r>
      <w:proofErr w:type="spellStart"/>
      <w:r>
        <w:t>ExpectationContext</w:t>
      </w:r>
      <w:proofErr w:type="spellEnd"/>
      <w:r>
        <w:t>"</w:t>
      </w:r>
    </w:p>
    <w:p w14:paraId="79D3610A" w14:textId="77777777" w:rsidR="00890D98" w:rsidRDefault="00890D98" w:rsidP="00890D98">
      <w:pPr>
        <w:pStyle w:val="PL"/>
      </w:pPr>
      <w:r>
        <w:t xml:space="preserve">        </w:t>
      </w:r>
      <w:proofErr w:type="spellStart"/>
      <w:r>
        <w:t>expectationfulfilmentInfo</w:t>
      </w:r>
      <w:proofErr w:type="spellEnd"/>
      <w:r>
        <w:t>:</w:t>
      </w:r>
    </w:p>
    <w:p w14:paraId="3D3EC17B" w14:textId="77777777" w:rsidR="00890D98" w:rsidRDefault="00890D98" w:rsidP="00890D98">
      <w:pPr>
        <w:pStyle w:val="PL"/>
      </w:pPr>
      <w:r>
        <w:t xml:space="preserve">            $ref: "#/components/schemas/</w:t>
      </w:r>
      <w:proofErr w:type="spellStart"/>
      <w:r>
        <w:t>FulfilmentInfo</w:t>
      </w:r>
      <w:proofErr w:type="spellEnd"/>
      <w:r>
        <w:t xml:space="preserve">" </w:t>
      </w:r>
    </w:p>
    <w:p w14:paraId="2B916779" w14:textId="77777777" w:rsidR="00890D98" w:rsidRDefault="00890D98" w:rsidP="00890D98">
      <w:pPr>
        <w:pStyle w:val="PL"/>
      </w:pPr>
      <w:r>
        <w:t xml:space="preserve">      required:</w:t>
      </w:r>
    </w:p>
    <w:p w14:paraId="043B53FE" w14:textId="77777777" w:rsidR="00890D98" w:rsidRDefault="00890D98" w:rsidP="00890D98">
      <w:pPr>
        <w:pStyle w:val="PL"/>
      </w:pPr>
      <w:r>
        <w:t xml:space="preserve">        - </w:t>
      </w:r>
      <w:proofErr w:type="spellStart"/>
      <w:r>
        <w:t>expectationId</w:t>
      </w:r>
      <w:proofErr w:type="spellEnd"/>
    </w:p>
    <w:p w14:paraId="7311F23D" w14:textId="77777777" w:rsidR="00890D98" w:rsidRDefault="00890D98" w:rsidP="00890D98">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12870C7E" w14:textId="77777777" w:rsidR="00890D98" w:rsidRDefault="00890D98" w:rsidP="00890D98">
      <w:pPr>
        <w:pStyle w:val="PL"/>
      </w:pPr>
    </w:p>
    <w:p w14:paraId="61F6FAD7" w14:textId="77777777" w:rsidR="00890D98" w:rsidRDefault="00890D98" w:rsidP="00890D98">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5B01E55E" w14:textId="77777777" w:rsidR="00890D98" w:rsidRDefault="00890D98" w:rsidP="00890D98">
      <w:pPr>
        <w:pStyle w:val="PL"/>
      </w:pPr>
      <w:r>
        <w:t xml:space="preserve">    </w:t>
      </w:r>
      <w:proofErr w:type="spellStart"/>
      <w:r>
        <w:t>ExpectationObject</w:t>
      </w:r>
      <w:proofErr w:type="spellEnd"/>
      <w:r>
        <w:t>:</w:t>
      </w:r>
    </w:p>
    <w:p w14:paraId="72C92A20" w14:textId="77777777" w:rsidR="00890D98" w:rsidRDefault="00890D98" w:rsidP="00890D98">
      <w:pPr>
        <w:pStyle w:val="PL"/>
      </w:pPr>
      <w:r>
        <w:t xml:space="preserve">      description: &gt;-</w:t>
      </w:r>
    </w:p>
    <w:p w14:paraId="2A620BCE" w14:textId="77777777" w:rsidR="00890D98" w:rsidRDefault="00890D98" w:rsidP="00890D98">
      <w:pPr>
        <w:pStyle w:val="PL"/>
      </w:pPr>
      <w:r>
        <w:t xml:space="preserve">        This data type is the "</w:t>
      </w:r>
      <w:proofErr w:type="spellStart"/>
      <w:r>
        <w:t>ExpectationObject</w:t>
      </w:r>
      <w:proofErr w:type="spellEnd"/>
      <w:r>
        <w:t>" data type without specialisations</w:t>
      </w:r>
    </w:p>
    <w:p w14:paraId="0E6BB32F" w14:textId="77777777" w:rsidR="00890D98" w:rsidRDefault="00890D98" w:rsidP="00890D98">
      <w:pPr>
        <w:pStyle w:val="PL"/>
      </w:pPr>
      <w:r>
        <w:t xml:space="preserve">      type: object</w:t>
      </w:r>
    </w:p>
    <w:p w14:paraId="54C5C147" w14:textId="77777777" w:rsidR="00890D98" w:rsidRDefault="00890D98" w:rsidP="00890D98">
      <w:pPr>
        <w:pStyle w:val="PL"/>
      </w:pPr>
      <w:r>
        <w:t xml:space="preserve">      properties:</w:t>
      </w:r>
    </w:p>
    <w:p w14:paraId="4194AB44" w14:textId="77777777" w:rsidR="00890D98" w:rsidRDefault="00890D98" w:rsidP="00890D98">
      <w:pPr>
        <w:pStyle w:val="PL"/>
      </w:pPr>
      <w:r>
        <w:t xml:space="preserve">        </w:t>
      </w:r>
      <w:proofErr w:type="spellStart"/>
      <w:r>
        <w:t>objectType</w:t>
      </w:r>
      <w:proofErr w:type="spellEnd"/>
      <w:r>
        <w:t>:</w:t>
      </w:r>
    </w:p>
    <w:p w14:paraId="7F7B2DCF" w14:textId="77777777" w:rsidR="00890D98" w:rsidRDefault="00890D98" w:rsidP="00890D98">
      <w:pPr>
        <w:pStyle w:val="PL"/>
      </w:pPr>
      <w:r>
        <w:t xml:space="preserve">          type: string</w:t>
      </w:r>
    </w:p>
    <w:p w14:paraId="339963CC" w14:textId="77777777" w:rsidR="00890D98" w:rsidRDefault="00890D98" w:rsidP="00890D98">
      <w:pPr>
        <w:pStyle w:val="PL"/>
      </w:pPr>
      <w:r>
        <w:t xml:space="preserve">          </w:t>
      </w:r>
      <w:proofErr w:type="spellStart"/>
      <w:r>
        <w:t>enum</w:t>
      </w:r>
      <w:proofErr w:type="spellEnd"/>
      <w:r>
        <w:t>:</w:t>
      </w:r>
    </w:p>
    <w:p w14:paraId="1E965DDB" w14:textId="77777777" w:rsidR="00890D98" w:rsidRDefault="00890D98" w:rsidP="00890D98">
      <w:pPr>
        <w:pStyle w:val="PL"/>
      </w:pPr>
      <w:r>
        <w:t xml:space="preserve">            - </w:t>
      </w:r>
      <w:proofErr w:type="spellStart"/>
      <w:r>
        <w:t>RAN_SubNetwork</w:t>
      </w:r>
      <w:proofErr w:type="spellEnd"/>
      <w:r>
        <w:t xml:space="preserve">  #value for Radio Network Expectation--#</w:t>
      </w:r>
    </w:p>
    <w:p w14:paraId="099B5EBF" w14:textId="77777777" w:rsidR="00890D98" w:rsidRDefault="00890D98" w:rsidP="00890D98">
      <w:pPr>
        <w:pStyle w:val="PL"/>
      </w:pPr>
      <w:r>
        <w:t xml:space="preserve">            - </w:t>
      </w:r>
      <w:proofErr w:type="spellStart"/>
      <w:r>
        <w:t>Service_Support</w:t>
      </w:r>
      <w:proofErr w:type="spellEnd"/>
      <w:r>
        <w:t xml:space="preserve">  #value for Service Support Expectation--#</w:t>
      </w:r>
    </w:p>
    <w:p w14:paraId="288E841A" w14:textId="77777777" w:rsidR="00890D98" w:rsidRDefault="00890D98" w:rsidP="00890D98">
      <w:pPr>
        <w:pStyle w:val="PL"/>
      </w:pPr>
      <w:r>
        <w:t xml:space="preserve">            - TBD    #-This will be added based on defined scenario </w:t>
      </w:r>
      <w:proofErr w:type="spellStart"/>
      <w:r>
        <w:t>specfic</w:t>
      </w:r>
      <w:proofErr w:type="spellEnd"/>
      <w:r>
        <w:t xml:space="preserve"> intent expectation-#</w:t>
      </w:r>
    </w:p>
    <w:p w14:paraId="7E6EB48E" w14:textId="77777777" w:rsidR="00890D98" w:rsidRDefault="00890D98" w:rsidP="00890D98">
      <w:pPr>
        <w:pStyle w:val="PL"/>
      </w:pPr>
      <w:r>
        <w:t xml:space="preserve">        </w:t>
      </w:r>
      <w:proofErr w:type="spellStart"/>
      <w:r>
        <w:t>objectInstance</w:t>
      </w:r>
      <w:proofErr w:type="spellEnd"/>
      <w:r>
        <w:t>:</w:t>
      </w:r>
    </w:p>
    <w:p w14:paraId="7811A6FD" w14:textId="77777777" w:rsidR="00890D98" w:rsidRDefault="00890D98" w:rsidP="00890D98">
      <w:pPr>
        <w:pStyle w:val="PL"/>
      </w:pPr>
      <w:r>
        <w:t xml:space="preserve">          $ref: "TS28623_ComDefs.yaml#/components/schemas/</w:t>
      </w:r>
      <w:proofErr w:type="spellStart"/>
      <w:r>
        <w:t>Dn</w:t>
      </w:r>
      <w:proofErr w:type="spellEnd"/>
      <w:r>
        <w:t>"</w:t>
      </w:r>
    </w:p>
    <w:p w14:paraId="58403E68" w14:textId="77777777" w:rsidR="00890D98" w:rsidRDefault="00890D98" w:rsidP="00890D98">
      <w:pPr>
        <w:pStyle w:val="PL"/>
      </w:pPr>
      <w:r>
        <w:t xml:space="preserve">        </w:t>
      </w:r>
      <w:proofErr w:type="spellStart"/>
      <w:r>
        <w:t>objectContexts</w:t>
      </w:r>
      <w:proofErr w:type="spellEnd"/>
      <w:r>
        <w:t>:</w:t>
      </w:r>
    </w:p>
    <w:p w14:paraId="33A6F76B" w14:textId="77777777" w:rsidR="00890D98" w:rsidRDefault="00890D98" w:rsidP="00890D98">
      <w:pPr>
        <w:pStyle w:val="PL"/>
      </w:pPr>
      <w:r>
        <w:t xml:space="preserve">          type: array</w:t>
      </w:r>
    </w:p>
    <w:p w14:paraId="276EA355" w14:textId="77777777" w:rsidR="00890D98" w:rsidRDefault="00890D98" w:rsidP="00890D98">
      <w:pPr>
        <w:pStyle w:val="PL"/>
      </w:pPr>
      <w:r>
        <w:t xml:space="preserve">          items:</w:t>
      </w:r>
    </w:p>
    <w:p w14:paraId="5A7CB717" w14:textId="77777777" w:rsidR="00890D98" w:rsidRDefault="00890D98" w:rsidP="00890D98">
      <w:pPr>
        <w:pStyle w:val="PL"/>
      </w:pPr>
      <w:r>
        <w:t xml:space="preserve">            $ref: "#/components/schemas/</w:t>
      </w:r>
      <w:proofErr w:type="spellStart"/>
      <w:r>
        <w:t>ObjectContext</w:t>
      </w:r>
      <w:proofErr w:type="spellEnd"/>
      <w:r>
        <w:t xml:space="preserve">"           </w:t>
      </w:r>
    </w:p>
    <w:p w14:paraId="7D88C492" w14:textId="77777777" w:rsidR="00890D98" w:rsidRDefault="00890D98" w:rsidP="00890D98">
      <w:pPr>
        <w:pStyle w:val="PL"/>
      </w:pPr>
    </w:p>
    <w:p w14:paraId="02E9FF5E" w14:textId="77777777" w:rsidR="00890D98" w:rsidRDefault="00890D98" w:rsidP="00890D98">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65F66308" w14:textId="77777777" w:rsidR="00890D98" w:rsidRDefault="00890D98" w:rsidP="00890D98">
      <w:pPr>
        <w:pStyle w:val="PL"/>
      </w:pPr>
    </w:p>
    <w:p w14:paraId="3842185B" w14:textId="77777777" w:rsidR="00890D98" w:rsidRDefault="00890D98" w:rsidP="00890D98">
      <w:pPr>
        <w:pStyle w:val="PL"/>
      </w:pPr>
      <w:r>
        <w:t xml:space="preserve">   #-------Definition of the generic </w:t>
      </w:r>
      <w:proofErr w:type="spellStart"/>
      <w:r>
        <w:t>dataType</w:t>
      </w:r>
      <w:proofErr w:type="spellEnd"/>
      <w:r>
        <w:t xml:space="preserve"> --------------#    </w:t>
      </w:r>
    </w:p>
    <w:p w14:paraId="5AAD1B7F" w14:textId="77777777" w:rsidR="00890D98" w:rsidRDefault="00890D98" w:rsidP="00890D98">
      <w:pPr>
        <w:pStyle w:val="PL"/>
      </w:pPr>
      <w:r>
        <w:t xml:space="preserve">    Condition:</w:t>
      </w:r>
    </w:p>
    <w:p w14:paraId="3E04B912" w14:textId="77777777" w:rsidR="00890D98" w:rsidRDefault="00890D98" w:rsidP="00890D98">
      <w:pPr>
        <w:pStyle w:val="PL"/>
      </w:pPr>
      <w:r>
        <w:t xml:space="preserve">      type: string</w:t>
      </w:r>
    </w:p>
    <w:p w14:paraId="563CAA86" w14:textId="77777777" w:rsidR="00890D98" w:rsidRDefault="00890D98" w:rsidP="00890D98">
      <w:pPr>
        <w:pStyle w:val="PL"/>
      </w:pPr>
      <w:r>
        <w:t xml:space="preserve">      </w:t>
      </w:r>
      <w:proofErr w:type="spellStart"/>
      <w:r>
        <w:t>enum</w:t>
      </w:r>
      <w:proofErr w:type="spellEnd"/>
      <w:r>
        <w:t>:</w:t>
      </w:r>
    </w:p>
    <w:p w14:paraId="7066BF5A" w14:textId="77777777" w:rsidR="00890D98" w:rsidRDefault="00890D98" w:rsidP="00890D98">
      <w:pPr>
        <w:pStyle w:val="PL"/>
      </w:pPr>
      <w:r>
        <w:t xml:space="preserve">        - IS_EQUAL_TO</w:t>
      </w:r>
    </w:p>
    <w:p w14:paraId="30C7D662" w14:textId="77777777" w:rsidR="00890D98" w:rsidRDefault="00890D98" w:rsidP="00890D98">
      <w:pPr>
        <w:pStyle w:val="PL"/>
      </w:pPr>
      <w:r>
        <w:t xml:space="preserve">        - IS_LESS_THAN</w:t>
      </w:r>
    </w:p>
    <w:p w14:paraId="7D783CA6" w14:textId="77777777" w:rsidR="00890D98" w:rsidRDefault="00890D98" w:rsidP="00890D98">
      <w:pPr>
        <w:pStyle w:val="PL"/>
      </w:pPr>
      <w:r>
        <w:t xml:space="preserve">        - IS_GREATER_THAN</w:t>
      </w:r>
    </w:p>
    <w:p w14:paraId="08BB9E59" w14:textId="77777777" w:rsidR="00890D98" w:rsidRDefault="00890D98" w:rsidP="00890D98">
      <w:pPr>
        <w:pStyle w:val="PL"/>
      </w:pPr>
      <w:r>
        <w:t xml:space="preserve">        - IS_WITHIN_RANGE</w:t>
      </w:r>
    </w:p>
    <w:p w14:paraId="20B6817E" w14:textId="77777777" w:rsidR="00890D98" w:rsidRDefault="00890D98" w:rsidP="00890D98">
      <w:pPr>
        <w:pStyle w:val="PL"/>
      </w:pPr>
      <w:r>
        <w:t xml:space="preserve">        - IS_OUTSIDE_RANGE</w:t>
      </w:r>
    </w:p>
    <w:p w14:paraId="14928B5A" w14:textId="77777777" w:rsidR="00890D98" w:rsidRDefault="00890D98" w:rsidP="00890D98">
      <w:pPr>
        <w:pStyle w:val="PL"/>
      </w:pPr>
      <w:r>
        <w:lastRenderedPageBreak/>
        <w:t xml:space="preserve">        - IS_ONE_OF</w:t>
      </w:r>
    </w:p>
    <w:p w14:paraId="54F8C799" w14:textId="77777777" w:rsidR="00890D98" w:rsidRDefault="00890D98" w:rsidP="00890D98">
      <w:pPr>
        <w:pStyle w:val="PL"/>
      </w:pPr>
      <w:r>
        <w:t xml:space="preserve">        - IS_NOT_ONE_OF</w:t>
      </w:r>
    </w:p>
    <w:p w14:paraId="670E127E" w14:textId="77777777" w:rsidR="00890D98" w:rsidRDefault="00890D98" w:rsidP="00890D98">
      <w:pPr>
        <w:pStyle w:val="PL"/>
      </w:pPr>
      <w:r>
        <w:t xml:space="preserve">        - IS_EQUAL_TO_OR_LESS_THAN</w:t>
      </w:r>
    </w:p>
    <w:p w14:paraId="21E86AC7" w14:textId="77777777" w:rsidR="00890D98" w:rsidRDefault="00890D98" w:rsidP="00890D98">
      <w:pPr>
        <w:pStyle w:val="PL"/>
      </w:pPr>
      <w:r>
        <w:t xml:space="preserve">        - IS_EQUAL_TO_OR_GREATER_THAN</w:t>
      </w:r>
    </w:p>
    <w:p w14:paraId="6C55298F" w14:textId="77777777" w:rsidR="00890D98" w:rsidRDefault="00890D98" w:rsidP="00890D98">
      <w:pPr>
        <w:pStyle w:val="PL"/>
      </w:pPr>
      <w:r>
        <w:t xml:space="preserve">        - IS_ALL_OF        </w:t>
      </w:r>
    </w:p>
    <w:p w14:paraId="1A2847EA" w14:textId="77777777" w:rsidR="00890D98" w:rsidRDefault="00890D98" w:rsidP="00890D98">
      <w:pPr>
        <w:pStyle w:val="PL"/>
      </w:pPr>
      <w:r>
        <w:t xml:space="preserve">    </w:t>
      </w:r>
      <w:proofErr w:type="spellStart"/>
      <w:r>
        <w:t>FulfilStatus</w:t>
      </w:r>
      <w:proofErr w:type="spellEnd"/>
      <w:r>
        <w:t>:</w:t>
      </w:r>
    </w:p>
    <w:p w14:paraId="165BA451" w14:textId="77777777" w:rsidR="00890D98" w:rsidRDefault="00890D98" w:rsidP="00890D98">
      <w:pPr>
        <w:pStyle w:val="PL"/>
      </w:pPr>
      <w:r>
        <w:t xml:space="preserve">      type: string</w:t>
      </w:r>
    </w:p>
    <w:p w14:paraId="54BB75C4" w14:textId="77777777" w:rsidR="00890D98" w:rsidRDefault="00890D98" w:rsidP="00890D98">
      <w:pPr>
        <w:pStyle w:val="PL"/>
      </w:pPr>
      <w:r>
        <w:t xml:space="preserve">      </w:t>
      </w:r>
      <w:proofErr w:type="spellStart"/>
      <w:r>
        <w:t>readOnly</w:t>
      </w:r>
      <w:proofErr w:type="spellEnd"/>
      <w:r>
        <w:t xml:space="preserve">: true      </w:t>
      </w:r>
    </w:p>
    <w:p w14:paraId="36A1BED7" w14:textId="77777777" w:rsidR="00890D98" w:rsidRDefault="00890D98" w:rsidP="00890D98">
      <w:pPr>
        <w:pStyle w:val="PL"/>
      </w:pPr>
      <w:r>
        <w:t xml:space="preserve">      </w:t>
      </w:r>
      <w:proofErr w:type="spellStart"/>
      <w:r>
        <w:t>enum</w:t>
      </w:r>
      <w:proofErr w:type="spellEnd"/>
      <w:r>
        <w:t>:</w:t>
      </w:r>
    </w:p>
    <w:p w14:paraId="76230163" w14:textId="77777777" w:rsidR="00890D98" w:rsidRDefault="00890D98" w:rsidP="00890D98">
      <w:pPr>
        <w:pStyle w:val="PL"/>
      </w:pPr>
      <w:r>
        <w:t xml:space="preserve">          - FULFILLED</w:t>
      </w:r>
    </w:p>
    <w:p w14:paraId="37F93784" w14:textId="77777777" w:rsidR="00890D98" w:rsidRDefault="00890D98" w:rsidP="00890D98">
      <w:pPr>
        <w:pStyle w:val="PL"/>
      </w:pPr>
      <w:r>
        <w:t xml:space="preserve">          - NOT_FULFILLED</w:t>
      </w:r>
    </w:p>
    <w:p w14:paraId="6ED382DD" w14:textId="77777777" w:rsidR="00890D98" w:rsidRDefault="00890D98" w:rsidP="00890D98">
      <w:pPr>
        <w:pStyle w:val="PL"/>
      </w:pPr>
      <w:r>
        <w:t xml:space="preserve">    </w:t>
      </w:r>
      <w:proofErr w:type="spellStart"/>
      <w:r>
        <w:t>NotFulfilledState</w:t>
      </w:r>
      <w:proofErr w:type="spellEnd"/>
      <w:r>
        <w:t>:</w:t>
      </w:r>
    </w:p>
    <w:p w14:paraId="4350562A" w14:textId="77777777" w:rsidR="00890D98" w:rsidRDefault="00890D98" w:rsidP="00890D98">
      <w:pPr>
        <w:pStyle w:val="PL"/>
      </w:pPr>
      <w:r>
        <w:t xml:space="preserve">      type: string</w:t>
      </w:r>
    </w:p>
    <w:p w14:paraId="7C066916" w14:textId="77777777" w:rsidR="00890D98" w:rsidRDefault="00890D98" w:rsidP="00890D98">
      <w:pPr>
        <w:pStyle w:val="PL"/>
      </w:pPr>
      <w:r>
        <w:t xml:space="preserve">      </w:t>
      </w:r>
      <w:proofErr w:type="spellStart"/>
      <w:r>
        <w:t>readOnly</w:t>
      </w:r>
      <w:proofErr w:type="spellEnd"/>
      <w:r>
        <w:t xml:space="preserve">: true      </w:t>
      </w:r>
    </w:p>
    <w:p w14:paraId="1CFA7D69" w14:textId="77777777" w:rsidR="00890D98" w:rsidRDefault="00890D98" w:rsidP="00890D98">
      <w:pPr>
        <w:pStyle w:val="PL"/>
      </w:pPr>
      <w:r>
        <w:t xml:space="preserve">      </w:t>
      </w:r>
      <w:proofErr w:type="spellStart"/>
      <w:r>
        <w:t>enum</w:t>
      </w:r>
      <w:proofErr w:type="spellEnd"/>
      <w:r>
        <w:t>:</w:t>
      </w:r>
    </w:p>
    <w:p w14:paraId="50A9E7E8" w14:textId="77777777" w:rsidR="00890D98" w:rsidRDefault="00890D98" w:rsidP="00890D98">
      <w:pPr>
        <w:pStyle w:val="PL"/>
      </w:pPr>
      <w:r>
        <w:t xml:space="preserve">          - ACKNOWLEDGED</w:t>
      </w:r>
    </w:p>
    <w:p w14:paraId="2132830E" w14:textId="77777777" w:rsidR="00890D98" w:rsidRDefault="00890D98" w:rsidP="00890D98">
      <w:pPr>
        <w:pStyle w:val="PL"/>
      </w:pPr>
      <w:r>
        <w:t xml:space="preserve">          - COMPLIANT</w:t>
      </w:r>
    </w:p>
    <w:p w14:paraId="29DA6669" w14:textId="77777777" w:rsidR="00890D98" w:rsidRDefault="00890D98" w:rsidP="00890D98">
      <w:pPr>
        <w:pStyle w:val="PL"/>
      </w:pPr>
      <w:r>
        <w:t xml:space="preserve">          - DEGRADED</w:t>
      </w:r>
    </w:p>
    <w:p w14:paraId="3A979812" w14:textId="77777777" w:rsidR="00890D98" w:rsidRDefault="00890D98" w:rsidP="00890D98">
      <w:pPr>
        <w:pStyle w:val="PL"/>
      </w:pPr>
      <w:r>
        <w:t xml:space="preserve">          - SUSPENDED</w:t>
      </w:r>
    </w:p>
    <w:p w14:paraId="64B1C0C8" w14:textId="77777777" w:rsidR="00890D98" w:rsidRDefault="00890D98" w:rsidP="00890D98">
      <w:pPr>
        <w:pStyle w:val="PL"/>
      </w:pPr>
      <w:r>
        <w:t xml:space="preserve">          - TERMINATED</w:t>
      </w:r>
    </w:p>
    <w:p w14:paraId="123D951F" w14:textId="77777777" w:rsidR="00890D98" w:rsidRDefault="00890D98" w:rsidP="00890D98">
      <w:pPr>
        <w:pStyle w:val="PL"/>
      </w:pPr>
      <w:r>
        <w:t xml:space="preserve">          - FULFILMENTFAILED</w:t>
      </w:r>
    </w:p>
    <w:p w14:paraId="5F8E7F48" w14:textId="77777777" w:rsidR="00890D98" w:rsidRDefault="00890D98" w:rsidP="00890D98">
      <w:pPr>
        <w:pStyle w:val="PL"/>
      </w:pPr>
      <w:r>
        <w:t xml:space="preserve">    </w:t>
      </w:r>
      <w:proofErr w:type="spellStart"/>
      <w:r>
        <w:t>FulfilmentInfo</w:t>
      </w:r>
      <w:proofErr w:type="spellEnd"/>
      <w:r>
        <w:t>:</w:t>
      </w:r>
    </w:p>
    <w:p w14:paraId="78B5CFC2" w14:textId="77777777" w:rsidR="00890D98" w:rsidRDefault="00890D98" w:rsidP="00890D98">
      <w:pPr>
        <w:pStyle w:val="PL"/>
      </w:pPr>
      <w:r>
        <w:t xml:space="preserve">      type: object</w:t>
      </w:r>
    </w:p>
    <w:p w14:paraId="71F0472D" w14:textId="77777777" w:rsidR="00890D98" w:rsidRDefault="00890D98" w:rsidP="00890D98">
      <w:pPr>
        <w:pStyle w:val="PL"/>
      </w:pPr>
      <w:r>
        <w:t xml:space="preserve">      properties:</w:t>
      </w:r>
    </w:p>
    <w:p w14:paraId="29E7735F" w14:textId="77777777" w:rsidR="00890D98" w:rsidRDefault="00890D98" w:rsidP="00890D98">
      <w:pPr>
        <w:pStyle w:val="PL"/>
      </w:pPr>
      <w:r>
        <w:t xml:space="preserve">        </w:t>
      </w:r>
      <w:proofErr w:type="spellStart"/>
      <w:r>
        <w:t>fulfilStatus</w:t>
      </w:r>
      <w:proofErr w:type="spellEnd"/>
      <w:r>
        <w:t>:</w:t>
      </w:r>
    </w:p>
    <w:p w14:paraId="2F41DE40" w14:textId="77777777" w:rsidR="00890D98" w:rsidRDefault="00890D98" w:rsidP="00890D98">
      <w:pPr>
        <w:pStyle w:val="PL"/>
      </w:pPr>
      <w:r>
        <w:t xml:space="preserve">          $ref: "#/components/schemas/</w:t>
      </w:r>
      <w:proofErr w:type="spellStart"/>
      <w:r>
        <w:t>FulfilStatus</w:t>
      </w:r>
      <w:proofErr w:type="spellEnd"/>
      <w:r>
        <w:t>"</w:t>
      </w:r>
    </w:p>
    <w:p w14:paraId="0CF815D2" w14:textId="77777777" w:rsidR="00890D98" w:rsidRDefault="00890D98" w:rsidP="00890D98">
      <w:pPr>
        <w:pStyle w:val="PL"/>
      </w:pPr>
      <w:r>
        <w:t xml:space="preserve">        </w:t>
      </w:r>
      <w:proofErr w:type="spellStart"/>
      <w:r>
        <w:t>notFullfilledState</w:t>
      </w:r>
      <w:proofErr w:type="spellEnd"/>
      <w:r>
        <w:t>:</w:t>
      </w:r>
    </w:p>
    <w:p w14:paraId="2469C13A" w14:textId="77777777" w:rsidR="00890D98" w:rsidRDefault="00890D98" w:rsidP="00890D98">
      <w:pPr>
        <w:pStyle w:val="PL"/>
      </w:pPr>
      <w:r>
        <w:t xml:space="preserve">          description: -&gt;</w:t>
      </w:r>
    </w:p>
    <w:p w14:paraId="0826A0CB" w14:textId="77777777" w:rsidR="00890D98" w:rsidRDefault="00890D98" w:rsidP="00890D98">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4CF3539A" w14:textId="77777777" w:rsidR="00890D98" w:rsidRDefault="00890D98" w:rsidP="00890D98">
      <w:pPr>
        <w:pStyle w:val="PL"/>
      </w:pPr>
      <w:r>
        <w:t xml:space="preserve">          $ref: "#/components/schemas/</w:t>
      </w:r>
      <w:proofErr w:type="spellStart"/>
      <w:r>
        <w:t>NotFulfilledState</w:t>
      </w:r>
      <w:proofErr w:type="spellEnd"/>
      <w:r>
        <w:t>"</w:t>
      </w:r>
    </w:p>
    <w:p w14:paraId="2DDB1C34" w14:textId="77777777" w:rsidR="00890D98" w:rsidRDefault="00890D98" w:rsidP="00890D98">
      <w:pPr>
        <w:pStyle w:val="PL"/>
      </w:pPr>
      <w:r>
        <w:t xml:space="preserve">        </w:t>
      </w:r>
      <w:proofErr w:type="spellStart"/>
      <w:r>
        <w:t>notFulfilledReasons</w:t>
      </w:r>
      <w:proofErr w:type="spellEnd"/>
      <w:r>
        <w:t>:</w:t>
      </w:r>
    </w:p>
    <w:p w14:paraId="49D5C7E3" w14:textId="77777777" w:rsidR="00890D98" w:rsidRDefault="00890D98" w:rsidP="00890D98">
      <w:pPr>
        <w:pStyle w:val="PL"/>
      </w:pPr>
      <w:r>
        <w:t xml:space="preserve">          description: -&gt;</w:t>
      </w:r>
    </w:p>
    <w:p w14:paraId="296236DE" w14:textId="77777777" w:rsidR="00890D98" w:rsidRDefault="00890D98" w:rsidP="00890D98">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7DFAF9A" w14:textId="77777777" w:rsidR="00890D98" w:rsidRDefault="00890D98" w:rsidP="00890D98">
      <w:pPr>
        <w:pStyle w:val="PL"/>
      </w:pPr>
      <w:r>
        <w:t xml:space="preserve">          type: string</w:t>
      </w:r>
    </w:p>
    <w:p w14:paraId="1B606F54" w14:textId="77777777" w:rsidR="00890D98" w:rsidRDefault="00890D98" w:rsidP="00890D98">
      <w:pPr>
        <w:pStyle w:val="PL"/>
      </w:pPr>
      <w:r>
        <w:t xml:space="preserve">          </w:t>
      </w:r>
      <w:proofErr w:type="spellStart"/>
      <w:r>
        <w:t>readOnly</w:t>
      </w:r>
      <w:proofErr w:type="spellEnd"/>
      <w:r>
        <w:t xml:space="preserve">: true          </w:t>
      </w:r>
    </w:p>
    <w:p w14:paraId="5D9BAED3" w14:textId="77777777" w:rsidR="00890D98" w:rsidRDefault="00890D98" w:rsidP="00890D98">
      <w:pPr>
        <w:pStyle w:val="PL"/>
      </w:pPr>
      <w:r>
        <w:t xml:space="preserve">    </w:t>
      </w:r>
      <w:proofErr w:type="spellStart"/>
      <w:r>
        <w:t>ExpectationVerb</w:t>
      </w:r>
      <w:proofErr w:type="spellEnd"/>
      <w:r>
        <w:t>:</w:t>
      </w:r>
    </w:p>
    <w:p w14:paraId="388EAF2B" w14:textId="77777777" w:rsidR="00890D98" w:rsidRDefault="00890D98" w:rsidP="00890D98">
      <w:pPr>
        <w:pStyle w:val="PL"/>
      </w:pPr>
      <w:r>
        <w:t xml:space="preserve">      type: string</w:t>
      </w:r>
    </w:p>
    <w:p w14:paraId="54E2C848" w14:textId="77777777" w:rsidR="00890D98" w:rsidRDefault="00890D98" w:rsidP="00890D98">
      <w:pPr>
        <w:pStyle w:val="PL"/>
      </w:pPr>
      <w:r>
        <w:t xml:space="preserve">      </w:t>
      </w:r>
      <w:proofErr w:type="spellStart"/>
      <w:r>
        <w:t>enum</w:t>
      </w:r>
      <w:proofErr w:type="spellEnd"/>
      <w:r>
        <w:t>:</w:t>
      </w:r>
    </w:p>
    <w:p w14:paraId="1B2A4CD2" w14:textId="77777777" w:rsidR="00890D98" w:rsidRDefault="00890D98" w:rsidP="00890D98">
      <w:pPr>
        <w:pStyle w:val="PL"/>
      </w:pPr>
      <w:r>
        <w:t xml:space="preserve">          - DELIVER</w:t>
      </w:r>
    </w:p>
    <w:p w14:paraId="40D1E5E3" w14:textId="77777777" w:rsidR="00890D98" w:rsidRDefault="00890D98" w:rsidP="00890D98">
      <w:pPr>
        <w:pStyle w:val="PL"/>
      </w:pPr>
      <w:r>
        <w:t xml:space="preserve">          - ENSURE</w:t>
      </w:r>
    </w:p>
    <w:p w14:paraId="4F6D07E3" w14:textId="77777777" w:rsidR="00890D98" w:rsidRDefault="00890D98" w:rsidP="00890D98">
      <w:pPr>
        <w:pStyle w:val="PL"/>
      </w:pPr>
      <w:r>
        <w:t xml:space="preserve">   #-------Definition of the generic </w:t>
      </w:r>
      <w:proofErr w:type="spellStart"/>
      <w:r>
        <w:t>dataType</w:t>
      </w:r>
      <w:proofErr w:type="spellEnd"/>
      <w:r>
        <w:t xml:space="preserve"> --------------#    </w:t>
      </w:r>
    </w:p>
    <w:p w14:paraId="24D461D0" w14:textId="77777777" w:rsidR="00890D98" w:rsidRDefault="00890D98" w:rsidP="00890D98">
      <w:pPr>
        <w:pStyle w:val="PL"/>
      </w:pPr>
    </w:p>
    <w:p w14:paraId="02B933F2" w14:textId="77777777" w:rsidR="00890D98" w:rsidRDefault="00890D98" w:rsidP="00890D98">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160A740D" w14:textId="77777777" w:rsidR="00890D98" w:rsidRDefault="00890D98" w:rsidP="00890D98">
      <w:pPr>
        <w:pStyle w:val="PL"/>
      </w:pPr>
      <w:r>
        <w:t xml:space="preserve">    </w:t>
      </w:r>
      <w:proofErr w:type="spellStart"/>
      <w:r>
        <w:t>IntentContext</w:t>
      </w:r>
      <w:proofErr w:type="spellEnd"/>
      <w:r>
        <w:t>:</w:t>
      </w:r>
    </w:p>
    <w:p w14:paraId="2A12E5DA" w14:textId="77777777" w:rsidR="00890D98" w:rsidRDefault="00890D98" w:rsidP="00890D98">
      <w:pPr>
        <w:pStyle w:val="PL"/>
      </w:pPr>
      <w:r>
        <w:t xml:space="preserve">      description: &gt;-</w:t>
      </w:r>
    </w:p>
    <w:p w14:paraId="32089F7B" w14:textId="77777777" w:rsidR="00890D98" w:rsidRDefault="00890D98" w:rsidP="00890D98">
      <w:pPr>
        <w:pStyle w:val="PL"/>
      </w:pPr>
      <w:r>
        <w:t xml:space="preserve">        This data type is the "</w:t>
      </w:r>
      <w:proofErr w:type="spellStart"/>
      <w:r>
        <w:t>IntentContext</w:t>
      </w:r>
      <w:proofErr w:type="spellEnd"/>
      <w:r>
        <w:t>" data type without specialisations</w:t>
      </w:r>
    </w:p>
    <w:p w14:paraId="0FDB0FDF" w14:textId="77777777" w:rsidR="00890D98" w:rsidRDefault="00890D98" w:rsidP="00890D98">
      <w:pPr>
        <w:pStyle w:val="PL"/>
      </w:pPr>
      <w:r>
        <w:t xml:space="preserve">      type: object</w:t>
      </w:r>
    </w:p>
    <w:p w14:paraId="61FC9DD9" w14:textId="77777777" w:rsidR="00890D98" w:rsidRDefault="00890D98" w:rsidP="00890D98">
      <w:pPr>
        <w:pStyle w:val="PL"/>
      </w:pPr>
      <w:r>
        <w:t xml:space="preserve">      properties:</w:t>
      </w:r>
    </w:p>
    <w:p w14:paraId="334084BF" w14:textId="77777777" w:rsidR="00890D98" w:rsidRDefault="00890D98" w:rsidP="00890D98">
      <w:pPr>
        <w:pStyle w:val="PL"/>
      </w:pPr>
      <w:r>
        <w:t xml:space="preserve">        </w:t>
      </w:r>
      <w:proofErr w:type="spellStart"/>
      <w:r>
        <w:t>contextAttribute</w:t>
      </w:r>
      <w:proofErr w:type="spellEnd"/>
      <w:r>
        <w:t>:</w:t>
      </w:r>
    </w:p>
    <w:p w14:paraId="4D3150FA" w14:textId="77777777" w:rsidR="00890D98" w:rsidRDefault="00890D98" w:rsidP="00890D98">
      <w:pPr>
        <w:pStyle w:val="PL"/>
      </w:pPr>
      <w:r>
        <w:t xml:space="preserve">          type: string</w:t>
      </w:r>
    </w:p>
    <w:p w14:paraId="77FC6C7F" w14:textId="77777777" w:rsidR="00890D98" w:rsidRDefault="00890D98" w:rsidP="00890D98">
      <w:pPr>
        <w:pStyle w:val="PL"/>
      </w:pPr>
      <w:r>
        <w:t xml:space="preserve">        </w:t>
      </w:r>
      <w:proofErr w:type="spellStart"/>
      <w:r>
        <w:t>contextCondition</w:t>
      </w:r>
      <w:proofErr w:type="spellEnd"/>
      <w:r>
        <w:t>:</w:t>
      </w:r>
    </w:p>
    <w:p w14:paraId="29DB30A2" w14:textId="77777777" w:rsidR="00890D98" w:rsidRDefault="00890D98" w:rsidP="00890D98">
      <w:pPr>
        <w:pStyle w:val="PL"/>
      </w:pPr>
      <w:r>
        <w:t xml:space="preserve">          $ref: "#/components/schemas/Condition"</w:t>
      </w:r>
    </w:p>
    <w:p w14:paraId="58E5914A" w14:textId="77777777" w:rsidR="00890D98" w:rsidRDefault="00890D98" w:rsidP="00890D98">
      <w:pPr>
        <w:pStyle w:val="PL"/>
      </w:pPr>
      <w:r>
        <w:t xml:space="preserve">        </w:t>
      </w:r>
      <w:proofErr w:type="spellStart"/>
      <w:r>
        <w:t>contextValueRange</w:t>
      </w:r>
      <w:proofErr w:type="spellEnd"/>
      <w:r>
        <w:t>:</w:t>
      </w:r>
    </w:p>
    <w:p w14:paraId="7A03A6EF" w14:textId="77777777" w:rsidR="00890D98" w:rsidRDefault="00890D98" w:rsidP="00890D98">
      <w:pPr>
        <w:pStyle w:val="PL"/>
      </w:pPr>
      <w:r>
        <w:t xml:space="preserve">          type: array</w:t>
      </w:r>
    </w:p>
    <w:p w14:paraId="792823F8" w14:textId="77777777" w:rsidR="00890D98" w:rsidRDefault="00890D98" w:rsidP="00890D98">
      <w:pPr>
        <w:pStyle w:val="PL"/>
      </w:pPr>
      <w:r>
        <w:t xml:space="preserve">          items:</w:t>
      </w:r>
    </w:p>
    <w:p w14:paraId="13F8D8C2" w14:textId="77777777" w:rsidR="00890D98" w:rsidRDefault="00890D98" w:rsidP="00890D98">
      <w:pPr>
        <w:pStyle w:val="PL"/>
      </w:pPr>
      <w:r>
        <w:t xml:space="preserve">            type: number </w:t>
      </w:r>
    </w:p>
    <w:p w14:paraId="4CA04119" w14:textId="77777777" w:rsidR="00890D98" w:rsidRDefault="00890D98" w:rsidP="00890D98">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3AEE45E2" w14:textId="77777777" w:rsidR="00890D98" w:rsidRDefault="00890D98" w:rsidP="00890D98">
      <w:pPr>
        <w:pStyle w:val="PL"/>
      </w:pPr>
      <w:r>
        <w:t xml:space="preserve">   </w:t>
      </w:r>
    </w:p>
    <w:p w14:paraId="61FBB4DC" w14:textId="77777777" w:rsidR="00890D98" w:rsidRDefault="00890D98" w:rsidP="00890D98">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105639E3" w14:textId="77777777" w:rsidR="00890D98" w:rsidRDefault="00890D98" w:rsidP="00890D98">
      <w:pPr>
        <w:pStyle w:val="PL"/>
      </w:pPr>
      <w:r>
        <w:t xml:space="preserve">    </w:t>
      </w:r>
      <w:proofErr w:type="spellStart"/>
      <w:r>
        <w:t>ExpectationTarget</w:t>
      </w:r>
      <w:proofErr w:type="spellEnd"/>
      <w:r>
        <w:t>:</w:t>
      </w:r>
    </w:p>
    <w:p w14:paraId="56F76466" w14:textId="77777777" w:rsidR="00890D98" w:rsidRDefault="00890D98" w:rsidP="00890D98">
      <w:pPr>
        <w:pStyle w:val="PL"/>
      </w:pPr>
      <w:r>
        <w:t xml:space="preserve">      description: &gt;-</w:t>
      </w:r>
    </w:p>
    <w:p w14:paraId="6BD379F7" w14:textId="77777777" w:rsidR="00890D98" w:rsidRDefault="00890D98" w:rsidP="00890D98">
      <w:pPr>
        <w:pStyle w:val="PL"/>
      </w:pPr>
      <w:r>
        <w:t xml:space="preserve">        This data type is the "</w:t>
      </w:r>
      <w:proofErr w:type="spellStart"/>
      <w:r>
        <w:t>ExpectationTarget</w:t>
      </w:r>
      <w:proofErr w:type="spellEnd"/>
      <w:r>
        <w:t>" data type without specialisations</w:t>
      </w:r>
    </w:p>
    <w:p w14:paraId="2AFADB90" w14:textId="77777777" w:rsidR="00890D98" w:rsidRDefault="00890D98" w:rsidP="00890D98">
      <w:pPr>
        <w:pStyle w:val="PL"/>
      </w:pPr>
      <w:r>
        <w:t xml:space="preserve">      type: object</w:t>
      </w:r>
    </w:p>
    <w:p w14:paraId="74C5ED44" w14:textId="77777777" w:rsidR="00890D98" w:rsidRDefault="00890D98" w:rsidP="00890D98">
      <w:pPr>
        <w:pStyle w:val="PL"/>
      </w:pPr>
      <w:r>
        <w:t xml:space="preserve">      properties:</w:t>
      </w:r>
    </w:p>
    <w:p w14:paraId="682C2E41" w14:textId="77777777" w:rsidR="00890D98" w:rsidRDefault="00890D98" w:rsidP="00890D98">
      <w:pPr>
        <w:pStyle w:val="PL"/>
      </w:pPr>
      <w:r>
        <w:t xml:space="preserve">        </w:t>
      </w:r>
      <w:proofErr w:type="spellStart"/>
      <w:r>
        <w:t>targetName</w:t>
      </w:r>
      <w:proofErr w:type="spellEnd"/>
      <w:r>
        <w:t>:</w:t>
      </w:r>
    </w:p>
    <w:p w14:paraId="01F76AD4" w14:textId="77777777" w:rsidR="00890D98" w:rsidRDefault="00890D98" w:rsidP="00890D98">
      <w:pPr>
        <w:pStyle w:val="PL"/>
      </w:pPr>
      <w:r>
        <w:t xml:space="preserve">          type: string</w:t>
      </w:r>
    </w:p>
    <w:p w14:paraId="0BC9FA1F" w14:textId="77777777" w:rsidR="00890D98" w:rsidRDefault="00890D98" w:rsidP="00890D98">
      <w:pPr>
        <w:pStyle w:val="PL"/>
      </w:pPr>
      <w:r>
        <w:t xml:space="preserve">        </w:t>
      </w:r>
      <w:proofErr w:type="spellStart"/>
      <w:r>
        <w:t>targetCondition</w:t>
      </w:r>
      <w:proofErr w:type="spellEnd"/>
      <w:r>
        <w:t>:</w:t>
      </w:r>
    </w:p>
    <w:p w14:paraId="5E8D2618" w14:textId="77777777" w:rsidR="00890D98" w:rsidRDefault="00890D98" w:rsidP="00890D98">
      <w:pPr>
        <w:pStyle w:val="PL"/>
      </w:pPr>
      <w:r>
        <w:t xml:space="preserve">          $ref: "#/components/schemas/Condition"</w:t>
      </w:r>
    </w:p>
    <w:p w14:paraId="67FB4557" w14:textId="77777777" w:rsidR="00890D98" w:rsidRDefault="00890D98" w:rsidP="00890D98">
      <w:pPr>
        <w:pStyle w:val="PL"/>
      </w:pPr>
      <w:r>
        <w:t xml:space="preserve">        </w:t>
      </w:r>
      <w:proofErr w:type="spellStart"/>
      <w:r>
        <w:t>targetValueRange</w:t>
      </w:r>
      <w:proofErr w:type="spellEnd"/>
      <w:r>
        <w:t>:</w:t>
      </w:r>
    </w:p>
    <w:p w14:paraId="2DA01B55" w14:textId="77777777" w:rsidR="00890D98" w:rsidRDefault="00890D98" w:rsidP="00890D98">
      <w:pPr>
        <w:pStyle w:val="PL"/>
      </w:pPr>
      <w:r>
        <w:t xml:space="preserve">          type: number</w:t>
      </w:r>
    </w:p>
    <w:p w14:paraId="724567F7" w14:textId="77777777" w:rsidR="00890D98" w:rsidRDefault="00890D98" w:rsidP="00890D98">
      <w:pPr>
        <w:pStyle w:val="PL"/>
      </w:pPr>
      <w:r>
        <w:t xml:space="preserve">        </w:t>
      </w:r>
      <w:proofErr w:type="spellStart"/>
      <w:r>
        <w:t>targetContexts</w:t>
      </w:r>
      <w:proofErr w:type="spellEnd"/>
      <w:r>
        <w:t>:</w:t>
      </w:r>
    </w:p>
    <w:p w14:paraId="6BB251A2" w14:textId="77777777" w:rsidR="00890D98" w:rsidRDefault="00890D98" w:rsidP="00890D98">
      <w:pPr>
        <w:pStyle w:val="PL"/>
      </w:pPr>
      <w:r>
        <w:t xml:space="preserve">          type: array</w:t>
      </w:r>
    </w:p>
    <w:p w14:paraId="32F2AB10" w14:textId="77777777" w:rsidR="00890D98" w:rsidRDefault="00890D98" w:rsidP="00890D98">
      <w:pPr>
        <w:pStyle w:val="PL"/>
      </w:pPr>
      <w:r>
        <w:t xml:space="preserve">          items:</w:t>
      </w:r>
    </w:p>
    <w:p w14:paraId="22995E5B" w14:textId="77777777" w:rsidR="00890D98" w:rsidRDefault="00890D98" w:rsidP="00890D98">
      <w:pPr>
        <w:pStyle w:val="PL"/>
      </w:pPr>
      <w:r>
        <w:t xml:space="preserve">            $ref: "#/components/schemas/</w:t>
      </w:r>
      <w:proofErr w:type="spellStart"/>
      <w:r>
        <w:t>TargetContext</w:t>
      </w:r>
      <w:proofErr w:type="spellEnd"/>
      <w:r>
        <w:t>"</w:t>
      </w:r>
    </w:p>
    <w:p w14:paraId="70C57EDB" w14:textId="77777777" w:rsidR="00890D98" w:rsidRDefault="00890D98" w:rsidP="00890D98">
      <w:pPr>
        <w:pStyle w:val="PL"/>
      </w:pPr>
      <w:r>
        <w:t xml:space="preserve">    </w:t>
      </w:r>
      <w:proofErr w:type="spellStart"/>
      <w:r>
        <w:t>TargetContext</w:t>
      </w:r>
      <w:proofErr w:type="spellEnd"/>
      <w:r>
        <w:t>:</w:t>
      </w:r>
    </w:p>
    <w:p w14:paraId="63A0816E" w14:textId="77777777" w:rsidR="00890D98" w:rsidRDefault="00890D98" w:rsidP="00890D98">
      <w:pPr>
        <w:pStyle w:val="PL"/>
      </w:pPr>
      <w:r>
        <w:t xml:space="preserve">      description: &gt;-</w:t>
      </w:r>
    </w:p>
    <w:p w14:paraId="1F924C21" w14:textId="77777777" w:rsidR="00890D98" w:rsidRDefault="00890D98" w:rsidP="00890D98">
      <w:pPr>
        <w:pStyle w:val="PL"/>
      </w:pPr>
      <w:r>
        <w:t xml:space="preserve">        This data type is the "</w:t>
      </w:r>
      <w:proofErr w:type="spellStart"/>
      <w:r>
        <w:t>TargetContext</w:t>
      </w:r>
      <w:proofErr w:type="spellEnd"/>
      <w:r>
        <w:t>" data type without specialisations</w:t>
      </w:r>
    </w:p>
    <w:p w14:paraId="4A7F486F" w14:textId="77777777" w:rsidR="00890D98" w:rsidRDefault="00890D98" w:rsidP="00890D98">
      <w:pPr>
        <w:pStyle w:val="PL"/>
      </w:pPr>
      <w:r>
        <w:t xml:space="preserve">      type: object</w:t>
      </w:r>
    </w:p>
    <w:p w14:paraId="100A97E1" w14:textId="77777777" w:rsidR="00890D98" w:rsidRDefault="00890D98" w:rsidP="00890D98">
      <w:pPr>
        <w:pStyle w:val="PL"/>
      </w:pPr>
      <w:r>
        <w:lastRenderedPageBreak/>
        <w:t xml:space="preserve">      properties:</w:t>
      </w:r>
    </w:p>
    <w:p w14:paraId="01714625" w14:textId="77777777" w:rsidR="00890D98" w:rsidRDefault="00890D98" w:rsidP="00890D98">
      <w:pPr>
        <w:pStyle w:val="PL"/>
      </w:pPr>
      <w:r>
        <w:t xml:space="preserve">        </w:t>
      </w:r>
      <w:proofErr w:type="spellStart"/>
      <w:r>
        <w:t>contextAttribute</w:t>
      </w:r>
      <w:proofErr w:type="spellEnd"/>
      <w:r>
        <w:t>:</w:t>
      </w:r>
    </w:p>
    <w:p w14:paraId="719C9DC7" w14:textId="77777777" w:rsidR="00890D98" w:rsidRDefault="00890D98" w:rsidP="00890D98">
      <w:pPr>
        <w:pStyle w:val="PL"/>
      </w:pPr>
      <w:r>
        <w:t xml:space="preserve">          type: string</w:t>
      </w:r>
    </w:p>
    <w:p w14:paraId="205DDF2C" w14:textId="77777777" w:rsidR="00890D98" w:rsidRDefault="00890D98" w:rsidP="00890D98">
      <w:pPr>
        <w:pStyle w:val="PL"/>
      </w:pPr>
      <w:r>
        <w:t xml:space="preserve">        </w:t>
      </w:r>
      <w:proofErr w:type="spellStart"/>
      <w:r>
        <w:t>contextCondition</w:t>
      </w:r>
      <w:proofErr w:type="spellEnd"/>
      <w:r>
        <w:t>:</w:t>
      </w:r>
    </w:p>
    <w:p w14:paraId="4C474E03" w14:textId="77777777" w:rsidR="00890D98" w:rsidRDefault="00890D98" w:rsidP="00890D98">
      <w:pPr>
        <w:pStyle w:val="PL"/>
      </w:pPr>
      <w:r>
        <w:t xml:space="preserve">          $ref: "#/components/schemas/Condition"</w:t>
      </w:r>
    </w:p>
    <w:p w14:paraId="66889750" w14:textId="77777777" w:rsidR="00890D98" w:rsidRDefault="00890D98" w:rsidP="00890D98">
      <w:pPr>
        <w:pStyle w:val="PL"/>
      </w:pPr>
      <w:r>
        <w:t xml:space="preserve">        </w:t>
      </w:r>
      <w:proofErr w:type="spellStart"/>
      <w:r>
        <w:t>contextValueRange</w:t>
      </w:r>
      <w:proofErr w:type="spellEnd"/>
      <w:r>
        <w:t>:</w:t>
      </w:r>
    </w:p>
    <w:p w14:paraId="2121CA2E" w14:textId="77777777" w:rsidR="00890D98" w:rsidRDefault="00890D98" w:rsidP="00890D98">
      <w:pPr>
        <w:pStyle w:val="PL"/>
      </w:pPr>
      <w:r>
        <w:t xml:space="preserve">          type: number        </w:t>
      </w:r>
    </w:p>
    <w:p w14:paraId="285612B1" w14:textId="77777777" w:rsidR="00890D98" w:rsidRDefault="00890D98" w:rsidP="00890D98">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0917CAD3" w14:textId="77777777" w:rsidR="00890D98" w:rsidRDefault="00890D98" w:rsidP="00890D98">
      <w:pPr>
        <w:pStyle w:val="PL"/>
      </w:pPr>
      <w:r>
        <w:t xml:space="preserve">   </w:t>
      </w:r>
    </w:p>
    <w:p w14:paraId="70CCAECE" w14:textId="77777777" w:rsidR="00890D98" w:rsidRDefault="00890D98" w:rsidP="00890D98">
      <w:pPr>
        <w:pStyle w:val="PL"/>
      </w:pPr>
      <w:r>
        <w:t xml:space="preserve">   #-------Definition of the generic </w:t>
      </w:r>
      <w:proofErr w:type="spellStart"/>
      <w:r>
        <w:t>ObjectContext</w:t>
      </w:r>
      <w:proofErr w:type="spellEnd"/>
      <w:r>
        <w:t xml:space="preserve"> </w:t>
      </w:r>
      <w:proofErr w:type="spellStart"/>
      <w:r>
        <w:t>dataType</w:t>
      </w:r>
      <w:proofErr w:type="spellEnd"/>
      <w:r>
        <w:t>----------------#</w:t>
      </w:r>
    </w:p>
    <w:p w14:paraId="775B10D7" w14:textId="77777777" w:rsidR="00890D98" w:rsidRDefault="00890D98" w:rsidP="00890D98">
      <w:pPr>
        <w:pStyle w:val="PL"/>
      </w:pPr>
      <w:r>
        <w:t xml:space="preserve">    </w:t>
      </w:r>
      <w:proofErr w:type="spellStart"/>
      <w:r>
        <w:t>ObjectContext</w:t>
      </w:r>
      <w:proofErr w:type="spellEnd"/>
      <w:r>
        <w:t>:</w:t>
      </w:r>
    </w:p>
    <w:p w14:paraId="7BA1F99E" w14:textId="77777777" w:rsidR="00890D98" w:rsidRDefault="00890D98" w:rsidP="00890D98">
      <w:pPr>
        <w:pStyle w:val="PL"/>
      </w:pPr>
      <w:r>
        <w:t xml:space="preserve">      description: &gt;-</w:t>
      </w:r>
    </w:p>
    <w:p w14:paraId="0FF229CC" w14:textId="77777777" w:rsidR="00890D98" w:rsidRDefault="00890D98" w:rsidP="00890D98">
      <w:pPr>
        <w:pStyle w:val="PL"/>
      </w:pPr>
      <w:r>
        <w:t xml:space="preserve">        This data type is the "</w:t>
      </w:r>
      <w:proofErr w:type="spellStart"/>
      <w:r>
        <w:t>ObjectContext</w:t>
      </w:r>
      <w:proofErr w:type="spellEnd"/>
      <w:r>
        <w:t xml:space="preserve">" data type without specialisations        </w:t>
      </w:r>
    </w:p>
    <w:p w14:paraId="583A3347" w14:textId="77777777" w:rsidR="00890D98" w:rsidRDefault="00890D98" w:rsidP="00890D98">
      <w:pPr>
        <w:pStyle w:val="PL"/>
      </w:pPr>
      <w:r>
        <w:t xml:space="preserve">      type: object</w:t>
      </w:r>
    </w:p>
    <w:p w14:paraId="4BCDFF29" w14:textId="77777777" w:rsidR="00890D98" w:rsidRDefault="00890D98" w:rsidP="00890D98">
      <w:pPr>
        <w:pStyle w:val="PL"/>
      </w:pPr>
      <w:r>
        <w:t xml:space="preserve">      properties:</w:t>
      </w:r>
    </w:p>
    <w:p w14:paraId="38C2B5F7" w14:textId="77777777" w:rsidR="00890D98" w:rsidRDefault="00890D98" w:rsidP="00890D98">
      <w:pPr>
        <w:pStyle w:val="PL"/>
      </w:pPr>
      <w:r>
        <w:t xml:space="preserve">        </w:t>
      </w:r>
      <w:proofErr w:type="spellStart"/>
      <w:r>
        <w:t>contextAttribute</w:t>
      </w:r>
      <w:proofErr w:type="spellEnd"/>
      <w:r>
        <w:t>:</w:t>
      </w:r>
    </w:p>
    <w:p w14:paraId="20CB980E" w14:textId="77777777" w:rsidR="00890D98" w:rsidRDefault="00890D98" w:rsidP="00890D98">
      <w:pPr>
        <w:pStyle w:val="PL"/>
      </w:pPr>
      <w:r>
        <w:t xml:space="preserve">          type: string</w:t>
      </w:r>
    </w:p>
    <w:p w14:paraId="3D9503F6" w14:textId="77777777" w:rsidR="00890D98" w:rsidRDefault="00890D98" w:rsidP="00890D98">
      <w:pPr>
        <w:pStyle w:val="PL"/>
      </w:pPr>
      <w:r>
        <w:t xml:space="preserve">        </w:t>
      </w:r>
      <w:proofErr w:type="spellStart"/>
      <w:r>
        <w:t>contextCondition</w:t>
      </w:r>
      <w:proofErr w:type="spellEnd"/>
      <w:r>
        <w:t>:</w:t>
      </w:r>
    </w:p>
    <w:p w14:paraId="18C5DB06" w14:textId="77777777" w:rsidR="00890D98" w:rsidRDefault="00890D98" w:rsidP="00890D98">
      <w:pPr>
        <w:pStyle w:val="PL"/>
      </w:pPr>
      <w:r>
        <w:t xml:space="preserve">          $ref: "#/components/schemas/Condition"</w:t>
      </w:r>
    </w:p>
    <w:p w14:paraId="797022CF" w14:textId="77777777" w:rsidR="00890D98" w:rsidRDefault="00890D98" w:rsidP="00890D98">
      <w:pPr>
        <w:pStyle w:val="PL"/>
      </w:pPr>
      <w:r>
        <w:t xml:space="preserve">        </w:t>
      </w:r>
      <w:proofErr w:type="spellStart"/>
      <w:r>
        <w:t>contextValueRange</w:t>
      </w:r>
      <w:proofErr w:type="spellEnd"/>
      <w:r>
        <w:t>:</w:t>
      </w:r>
    </w:p>
    <w:p w14:paraId="5DF450CA" w14:textId="77777777" w:rsidR="00890D98" w:rsidRDefault="00890D98" w:rsidP="00890D98">
      <w:pPr>
        <w:pStyle w:val="PL"/>
      </w:pPr>
      <w:r>
        <w:t xml:space="preserve">          type: array</w:t>
      </w:r>
    </w:p>
    <w:p w14:paraId="00CC3D50" w14:textId="77777777" w:rsidR="00890D98" w:rsidRDefault="00890D98" w:rsidP="00890D98">
      <w:pPr>
        <w:pStyle w:val="PL"/>
      </w:pPr>
      <w:r>
        <w:t xml:space="preserve">          items:</w:t>
      </w:r>
    </w:p>
    <w:p w14:paraId="3658D711" w14:textId="77777777" w:rsidR="00890D98" w:rsidRDefault="00890D98" w:rsidP="00890D98">
      <w:pPr>
        <w:pStyle w:val="PL"/>
      </w:pPr>
      <w:r>
        <w:t xml:space="preserve">            type: number </w:t>
      </w:r>
    </w:p>
    <w:p w14:paraId="093F7914" w14:textId="77777777" w:rsidR="00890D98" w:rsidRDefault="00890D98" w:rsidP="00890D98">
      <w:pPr>
        <w:pStyle w:val="PL"/>
      </w:pPr>
      <w:r>
        <w:t xml:space="preserve">   #-------Definition of the generic </w:t>
      </w:r>
      <w:proofErr w:type="spellStart"/>
      <w:r>
        <w:t>ObjectContext</w:t>
      </w:r>
      <w:proofErr w:type="spellEnd"/>
      <w:r>
        <w:t xml:space="preserve"> </w:t>
      </w:r>
      <w:proofErr w:type="spellStart"/>
      <w:r>
        <w:t>dataType</w:t>
      </w:r>
      <w:proofErr w:type="spellEnd"/>
      <w:r>
        <w:t>----------------#</w:t>
      </w:r>
    </w:p>
    <w:p w14:paraId="6314A14C" w14:textId="77777777" w:rsidR="00890D98" w:rsidRDefault="00890D98" w:rsidP="00890D98">
      <w:pPr>
        <w:pStyle w:val="PL"/>
      </w:pPr>
    </w:p>
    <w:p w14:paraId="297CC0D2" w14:textId="77777777" w:rsidR="00890D98" w:rsidRDefault="00890D98" w:rsidP="00890D98">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31FDF475" w14:textId="77777777" w:rsidR="00890D98" w:rsidRDefault="00890D98" w:rsidP="00890D98">
      <w:pPr>
        <w:pStyle w:val="PL"/>
      </w:pPr>
      <w:r>
        <w:t xml:space="preserve">    </w:t>
      </w:r>
      <w:proofErr w:type="spellStart"/>
      <w:r>
        <w:t>ExpectationContext</w:t>
      </w:r>
      <w:proofErr w:type="spellEnd"/>
      <w:r>
        <w:t>:</w:t>
      </w:r>
    </w:p>
    <w:p w14:paraId="769800DF" w14:textId="77777777" w:rsidR="00890D98" w:rsidRDefault="00890D98" w:rsidP="00890D98">
      <w:pPr>
        <w:pStyle w:val="PL"/>
      </w:pPr>
      <w:r>
        <w:t xml:space="preserve">      description: &gt;-</w:t>
      </w:r>
    </w:p>
    <w:p w14:paraId="40665915" w14:textId="77777777" w:rsidR="00890D98" w:rsidRDefault="00890D98" w:rsidP="00890D98">
      <w:pPr>
        <w:pStyle w:val="PL"/>
      </w:pPr>
      <w:r>
        <w:t xml:space="preserve">        This data type is the "</w:t>
      </w:r>
      <w:proofErr w:type="spellStart"/>
      <w:r>
        <w:t>ExpectationContext</w:t>
      </w:r>
      <w:proofErr w:type="spellEnd"/>
      <w:r>
        <w:t xml:space="preserve">" data type without specialisations       </w:t>
      </w:r>
    </w:p>
    <w:p w14:paraId="31744E06" w14:textId="77777777" w:rsidR="00890D98" w:rsidRDefault="00890D98" w:rsidP="00890D98">
      <w:pPr>
        <w:pStyle w:val="PL"/>
      </w:pPr>
      <w:r>
        <w:t xml:space="preserve">      type: object</w:t>
      </w:r>
    </w:p>
    <w:p w14:paraId="55E21C63" w14:textId="77777777" w:rsidR="00890D98" w:rsidRDefault="00890D98" w:rsidP="00890D98">
      <w:pPr>
        <w:pStyle w:val="PL"/>
      </w:pPr>
      <w:r>
        <w:t xml:space="preserve">      properties:</w:t>
      </w:r>
    </w:p>
    <w:p w14:paraId="5E67E47E" w14:textId="77777777" w:rsidR="00890D98" w:rsidRDefault="00890D98" w:rsidP="00890D98">
      <w:pPr>
        <w:pStyle w:val="PL"/>
      </w:pPr>
      <w:r>
        <w:t xml:space="preserve">        </w:t>
      </w:r>
      <w:proofErr w:type="spellStart"/>
      <w:r>
        <w:t>contextAttribute</w:t>
      </w:r>
      <w:proofErr w:type="spellEnd"/>
      <w:r>
        <w:t>:</w:t>
      </w:r>
    </w:p>
    <w:p w14:paraId="52B5B081" w14:textId="77777777" w:rsidR="00890D98" w:rsidRDefault="00890D98" w:rsidP="00890D98">
      <w:pPr>
        <w:pStyle w:val="PL"/>
      </w:pPr>
      <w:r>
        <w:t xml:space="preserve">          type: string</w:t>
      </w:r>
    </w:p>
    <w:p w14:paraId="1F4132EF" w14:textId="77777777" w:rsidR="00890D98" w:rsidRDefault="00890D98" w:rsidP="00890D98">
      <w:pPr>
        <w:pStyle w:val="PL"/>
      </w:pPr>
      <w:r>
        <w:t xml:space="preserve">        </w:t>
      </w:r>
      <w:proofErr w:type="spellStart"/>
      <w:r>
        <w:t>contextCondition</w:t>
      </w:r>
      <w:proofErr w:type="spellEnd"/>
      <w:r>
        <w:t>:</w:t>
      </w:r>
    </w:p>
    <w:p w14:paraId="234BCE26" w14:textId="77777777" w:rsidR="00890D98" w:rsidRDefault="00890D98" w:rsidP="00890D98">
      <w:pPr>
        <w:pStyle w:val="PL"/>
      </w:pPr>
      <w:r>
        <w:t xml:space="preserve">          $ref: "#/components/schemas/Condition"</w:t>
      </w:r>
    </w:p>
    <w:p w14:paraId="2E303AAF" w14:textId="77777777" w:rsidR="00890D98" w:rsidRDefault="00890D98" w:rsidP="00890D98">
      <w:pPr>
        <w:pStyle w:val="PL"/>
      </w:pPr>
      <w:r>
        <w:t xml:space="preserve">        </w:t>
      </w:r>
      <w:proofErr w:type="spellStart"/>
      <w:r>
        <w:t>contextValueRange</w:t>
      </w:r>
      <w:proofErr w:type="spellEnd"/>
      <w:r>
        <w:t>:</w:t>
      </w:r>
    </w:p>
    <w:p w14:paraId="0B480BDE" w14:textId="77777777" w:rsidR="00890D98" w:rsidRDefault="00890D98" w:rsidP="00890D98">
      <w:pPr>
        <w:pStyle w:val="PL"/>
      </w:pPr>
      <w:r>
        <w:t xml:space="preserve">          type: array</w:t>
      </w:r>
    </w:p>
    <w:p w14:paraId="65FBF147" w14:textId="77777777" w:rsidR="00890D98" w:rsidRDefault="00890D98" w:rsidP="00890D98">
      <w:pPr>
        <w:pStyle w:val="PL"/>
      </w:pPr>
      <w:r>
        <w:t xml:space="preserve">          items:</w:t>
      </w:r>
    </w:p>
    <w:p w14:paraId="0D642263" w14:textId="77777777" w:rsidR="00890D98" w:rsidRDefault="00890D98" w:rsidP="00890D98">
      <w:pPr>
        <w:pStyle w:val="PL"/>
      </w:pPr>
      <w:r>
        <w:t xml:space="preserve">            type: number </w:t>
      </w:r>
    </w:p>
    <w:p w14:paraId="5587F187" w14:textId="77777777" w:rsidR="00890D98" w:rsidRDefault="00890D98" w:rsidP="00890D98">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5B499F68" w14:textId="77777777" w:rsidR="00890D98" w:rsidRDefault="00890D98" w:rsidP="00890D98">
      <w:pPr>
        <w:pStyle w:val="PL"/>
      </w:pPr>
      <w:r>
        <w:t xml:space="preserve">   </w:t>
      </w:r>
    </w:p>
    <w:p w14:paraId="3275510B" w14:textId="77777777" w:rsidR="00890D98" w:rsidRDefault="00890D98" w:rsidP="00890D98">
      <w:pPr>
        <w:pStyle w:val="PL"/>
      </w:pPr>
      <w:r>
        <w:t xml:space="preserve">   #------Definition of JSON arrays for name-contained IOCs ---------------#</w:t>
      </w:r>
    </w:p>
    <w:p w14:paraId="59B2DAED" w14:textId="77777777" w:rsidR="00890D98" w:rsidRDefault="00890D98" w:rsidP="00890D98">
      <w:pPr>
        <w:pStyle w:val="PL"/>
      </w:pPr>
    </w:p>
    <w:p w14:paraId="3D859E53" w14:textId="77777777" w:rsidR="00890D98" w:rsidRDefault="00890D98" w:rsidP="00890D98">
      <w:pPr>
        <w:pStyle w:val="PL"/>
      </w:pPr>
      <w:r>
        <w:t xml:space="preserve">    </w:t>
      </w:r>
      <w:proofErr w:type="spellStart"/>
      <w:r>
        <w:t>SubNetwork</w:t>
      </w:r>
      <w:proofErr w:type="spellEnd"/>
      <w:r>
        <w:t>-Multiple:</w:t>
      </w:r>
    </w:p>
    <w:p w14:paraId="4A17A307" w14:textId="77777777" w:rsidR="00890D98" w:rsidRDefault="00890D98" w:rsidP="00890D98">
      <w:pPr>
        <w:pStyle w:val="PL"/>
      </w:pPr>
      <w:r>
        <w:t xml:space="preserve">      type: array</w:t>
      </w:r>
    </w:p>
    <w:p w14:paraId="07D62B53" w14:textId="77777777" w:rsidR="00890D98" w:rsidRDefault="00890D98" w:rsidP="00890D98">
      <w:pPr>
        <w:pStyle w:val="PL"/>
      </w:pPr>
      <w:r>
        <w:t xml:space="preserve">      items:</w:t>
      </w:r>
    </w:p>
    <w:p w14:paraId="3E48B238" w14:textId="77777777" w:rsidR="00890D98" w:rsidRDefault="00890D98" w:rsidP="00890D98">
      <w:pPr>
        <w:pStyle w:val="PL"/>
      </w:pPr>
      <w:r>
        <w:t xml:space="preserve">        $ref: '#/components/schemas/</w:t>
      </w:r>
      <w:proofErr w:type="spellStart"/>
      <w:r>
        <w:t>SubNetwork</w:t>
      </w:r>
      <w:proofErr w:type="spellEnd"/>
      <w:r>
        <w:t>-Single'</w:t>
      </w:r>
    </w:p>
    <w:p w14:paraId="05E9E87D" w14:textId="77777777" w:rsidR="00890D98" w:rsidRDefault="00890D98" w:rsidP="00890D98">
      <w:pPr>
        <w:pStyle w:val="PL"/>
      </w:pPr>
      <w:r>
        <w:t xml:space="preserve">                                </w:t>
      </w:r>
    </w:p>
    <w:p w14:paraId="7988A43A" w14:textId="77777777" w:rsidR="00890D98" w:rsidRDefault="00890D98" w:rsidP="00890D98">
      <w:pPr>
        <w:pStyle w:val="PL"/>
      </w:pPr>
      <w:r>
        <w:t xml:space="preserve">    Intent-Multiple:</w:t>
      </w:r>
    </w:p>
    <w:p w14:paraId="0A113458" w14:textId="77777777" w:rsidR="00890D98" w:rsidRDefault="00890D98" w:rsidP="00890D98">
      <w:pPr>
        <w:pStyle w:val="PL"/>
      </w:pPr>
      <w:r>
        <w:t xml:space="preserve">      type: array</w:t>
      </w:r>
    </w:p>
    <w:p w14:paraId="5111BD67" w14:textId="77777777" w:rsidR="00890D98" w:rsidRDefault="00890D98" w:rsidP="00890D98">
      <w:pPr>
        <w:pStyle w:val="PL"/>
      </w:pPr>
      <w:r>
        <w:t xml:space="preserve">      items:</w:t>
      </w:r>
    </w:p>
    <w:p w14:paraId="309C036B" w14:textId="77777777" w:rsidR="00890D98" w:rsidRDefault="00890D98" w:rsidP="00890D98">
      <w:pPr>
        <w:pStyle w:val="PL"/>
      </w:pPr>
      <w:r>
        <w:t xml:space="preserve">        $ref: '#/components/schemas/Intent-Single'              </w:t>
      </w:r>
    </w:p>
    <w:p w14:paraId="6C3BE208" w14:textId="77777777" w:rsidR="00890D98" w:rsidRDefault="00890D98" w:rsidP="00890D98">
      <w:pPr>
        <w:pStyle w:val="PL"/>
      </w:pPr>
      <w:r>
        <w:t xml:space="preserve">   #------Definition of JSON arrays for name-contained IOCs ---------------#</w:t>
      </w:r>
    </w:p>
    <w:p w14:paraId="505B35A8" w14:textId="77777777" w:rsidR="00890D98" w:rsidRDefault="00890D98" w:rsidP="00890D98">
      <w:pPr>
        <w:pStyle w:val="PL"/>
      </w:pPr>
      <w:r>
        <w:t xml:space="preserve">   </w:t>
      </w:r>
    </w:p>
    <w:p w14:paraId="56264579" w14:textId="77777777" w:rsidR="00890D98" w:rsidRDefault="00890D98" w:rsidP="00890D98">
      <w:pPr>
        <w:pStyle w:val="PL"/>
      </w:pPr>
      <w:r>
        <w:t xml:space="preserve">   #----- Definitions in TS 28.312 for TS 28.532 --------------------------#</w:t>
      </w:r>
    </w:p>
    <w:p w14:paraId="15440BD3" w14:textId="77777777" w:rsidR="00890D98" w:rsidRDefault="00890D98" w:rsidP="00890D98">
      <w:pPr>
        <w:pStyle w:val="PL"/>
      </w:pPr>
      <w:r>
        <w:t xml:space="preserve">    resources-</w:t>
      </w:r>
      <w:proofErr w:type="spellStart"/>
      <w:r>
        <w:t>intentNrm</w:t>
      </w:r>
      <w:proofErr w:type="spellEnd"/>
      <w:r>
        <w:t>:</w:t>
      </w:r>
    </w:p>
    <w:p w14:paraId="6E866176" w14:textId="77777777" w:rsidR="00890D98" w:rsidRDefault="00890D98" w:rsidP="00890D98">
      <w:pPr>
        <w:pStyle w:val="PL"/>
      </w:pPr>
      <w:r>
        <w:t xml:space="preserve">      </w:t>
      </w:r>
      <w:proofErr w:type="spellStart"/>
      <w:r>
        <w:t>oneOf</w:t>
      </w:r>
      <w:proofErr w:type="spellEnd"/>
      <w:r>
        <w:t>:</w:t>
      </w:r>
    </w:p>
    <w:p w14:paraId="3455D478" w14:textId="77777777" w:rsidR="00890D98" w:rsidRDefault="00890D98" w:rsidP="00890D98">
      <w:pPr>
        <w:pStyle w:val="PL"/>
      </w:pPr>
      <w:r>
        <w:t xml:space="preserve">       - $ref: '#/components/schemas/</w:t>
      </w:r>
      <w:proofErr w:type="spellStart"/>
      <w:r>
        <w:t>SubNetwork</w:t>
      </w:r>
      <w:proofErr w:type="spellEnd"/>
      <w:r>
        <w:t>-Single'</w:t>
      </w:r>
    </w:p>
    <w:p w14:paraId="5BC4C8F2" w14:textId="77777777" w:rsidR="00890D98" w:rsidRDefault="00890D98" w:rsidP="00890D98">
      <w:pPr>
        <w:pStyle w:val="PL"/>
      </w:pPr>
      <w:r>
        <w:t xml:space="preserve">       - $ref: '#/components/schemas/Intent-Single'</w:t>
      </w:r>
    </w:p>
    <w:p w14:paraId="275DE573" w14:textId="77777777" w:rsidR="00890D98" w:rsidRDefault="00890D98" w:rsidP="00890D98">
      <w:pPr>
        <w:pStyle w:val="PL"/>
      </w:pPr>
      <w:r>
        <w:t xml:space="preserve">   #----- Definitions in TS 28.312 for TS 28.532 --------------------------#</w:t>
      </w:r>
    </w:p>
    <w:p w14:paraId="06AFECBB" w14:textId="26197C28" w:rsidR="006E037A" w:rsidRPr="00890D98" w:rsidRDefault="006E037A" w:rsidP="00087668">
      <w:pPr>
        <w:rPr>
          <w:noProof/>
        </w:rPr>
      </w:pPr>
    </w:p>
    <w:p w14:paraId="3ABCC32D" w14:textId="77777777" w:rsidR="006E037A" w:rsidRDefault="006E037A" w:rsidP="00087668">
      <w:pPr>
        <w:rPr>
          <w:noProof/>
        </w:rPr>
      </w:pPr>
    </w:p>
    <w:p w14:paraId="68651976" w14:textId="5FCD92C2" w:rsidR="001134C7" w:rsidRPr="00EE370B" w:rsidRDefault="005327E9" w:rsidP="001134C7">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lang w:eastAsia="zh-CN"/>
        </w:rPr>
        <w:t>End of</w:t>
      </w:r>
      <w:r w:rsidR="001134C7">
        <w:rPr>
          <w:b/>
          <w:iCs/>
        </w:rPr>
        <w:t xml:space="preserve"> change</w:t>
      </w:r>
    </w:p>
    <w:sectPr w:rsidR="001134C7" w:rsidRPr="00EE370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4473E" w14:textId="77777777" w:rsidR="00C46630" w:rsidRDefault="00C46630">
      <w:r>
        <w:separator/>
      </w:r>
    </w:p>
  </w:endnote>
  <w:endnote w:type="continuationSeparator" w:id="0">
    <w:p w14:paraId="6E5BE44A" w14:textId="77777777" w:rsidR="00C46630" w:rsidRDefault="00C4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sig w:usb0="00000001" w:usb1="00000000" w:usb2="0000000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08FC4" w14:textId="77777777" w:rsidR="00C46630" w:rsidRDefault="00C46630">
      <w:r>
        <w:separator/>
      </w:r>
    </w:p>
  </w:footnote>
  <w:footnote w:type="continuationSeparator" w:id="0">
    <w:p w14:paraId="3A7C77C0" w14:textId="77777777" w:rsidR="00C46630" w:rsidRDefault="00C4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3727" w:rsidRDefault="008A372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191A4F"/>
    <w:multiLevelType w:val="hybridMultilevel"/>
    <w:tmpl w:val="7084E7AA"/>
    <w:lvl w:ilvl="0" w:tplc="955A2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13C6CFA"/>
    <w:multiLevelType w:val="hybridMultilevel"/>
    <w:tmpl w:val="3954A454"/>
    <w:lvl w:ilvl="0" w:tplc="CE809540">
      <w:start w:val="6"/>
      <w:numFmt w:val="bullet"/>
      <w:lvlText w:val="-"/>
      <w:lvlJc w:val="left"/>
      <w:pPr>
        <w:ind w:left="1890" w:hanging="360"/>
      </w:pPr>
      <w:rPr>
        <w:rFonts w:ascii="Courier New" w:eastAsiaTheme="minorEastAsia" w:hAnsi="Courier New" w:cs="Courier New"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8"/>
  </w:num>
  <w:num w:numId="5">
    <w:abstractNumId w:val="43"/>
  </w:num>
  <w:num w:numId="6">
    <w:abstractNumId w:val="15"/>
  </w:num>
  <w:num w:numId="7">
    <w:abstractNumId w:val="30"/>
  </w:num>
  <w:num w:numId="8">
    <w:abstractNumId w:val="14"/>
  </w:num>
  <w:num w:numId="9">
    <w:abstractNumId w:val="32"/>
  </w:num>
  <w:num w:numId="10">
    <w:abstractNumId w:val="35"/>
  </w:num>
  <w:num w:numId="11">
    <w:abstractNumId w:val="18"/>
  </w:num>
  <w:num w:numId="12">
    <w:abstractNumId w:val="27"/>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9"/>
  </w:num>
  <w:num w:numId="16">
    <w:abstractNumId w:val="46"/>
  </w:num>
  <w:num w:numId="17">
    <w:abstractNumId w:val="13"/>
  </w:num>
  <w:num w:numId="18">
    <w:abstractNumId w:val="34"/>
  </w:num>
  <w:num w:numId="19">
    <w:abstractNumId w:val="24"/>
  </w:num>
  <w:num w:numId="20">
    <w:abstractNumId w:val="40"/>
  </w:num>
  <w:num w:numId="21">
    <w:abstractNumId w:val="47"/>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6"/>
  </w:num>
  <w:num w:numId="30">
    <w:abstractNumId w:val="11"/>
  </w:num>
  <w:num w:numId="31">
    <w:abstractNumId w:val="20"/>
  </w:num>
  <w:num w:numId="32">
    <w:abstractNumId w:val="26"/>
  </w:num>
  <w:num w:numId="33">
    <w:abstractNumId w:val="25"/>
  </w:num>
  <w:num w:numId="34">
    <w:abstractNumId w:val="31"/>
  </w:num>
  <w:num w:numId="35">
    <w:abstractNumId w:val="28"/>
  </w:num>
  <w:num w:numId="36">
    <w:abstractNumId w:val="48"/>
  </w:num>
  <w:num w:numId="37">
    <w:abstractNumId w:val="37"/>
  </w:num>
  <w:num w:numId="38">
    <w:abstractNumId w:val="1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0"/>
  </w:num>
  <w:num w:numId="42">
    <w:abstractNumId w:val="41"/>
  </w:num>
  <w:num w:numId="43">
    <w:abstractNumId w:val="44"/>
  </w:num>
  <w:num w:numId="44">
    <w:abstractNumId w:val="22"/>
  </w:num>
  <w:num w:numId="45">
    <w:abstractNumId w:val="23"/>
  </w:num>
  <w:num w:numId="46">
    <w:abstractNumId w:val="36"/>
  </w:num>
  <w:num w:numId="47">
    <w:abstractNumId w:val="45"/>
  </w:num>
  <w:num w:numId="48">
    <w:abstractNumId w:val="2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5B28"/>
    <w:rsid w:val="00022E4A"/>
    <w:rsid w:val="00026DC6"/>
    <w:rsid w:val="000408E3"/>
    <w:rsid w:val="00040E7D"/>
    <w:rsid w:val="00087668"/>
    <w:rsid w:val="00096DBA"/>
    <w:rsid w:val="000A0564"/>
    <w:rsid w:val="000A6394"/>
    <w:rsid w:val="000B001B"/>
    <w:rsid w:val="000B7FED"/>
    <w:rsid w:val="000C038A"/>
    <w:rsid w:val="000C6598"/>
    <w:rsid w:val="000D44B3"/>
    <w:rsid w:val="000E014D"/>
    <w:rsid w:val="000E2A0B"/>
    <w:rsid w:val="000F30D1"/>
    <w:rsid w:val="000F366A"/>
    <w:rsid w:val="001134C7"/>
    <w:rsid w:val="00117488"/>
    <w:rsid w:val="00126015"/>
    <w:rsid w:val="001378DF"/>
    <w:rsid w:val="001428ED"/>
    <w:rsid w:val="00145D43"/>
    <w:rsid w:val="00155CF3"/>
    <w:rsid w:val="0017628D"/>
    <w:rsid w:val="0018199A"/>
    <w:rsid w:val="001908AD"/>
    <w:rsid w:val="00192C46"/>
    <w:rsid w:val="001A08B3"/>
    <w:rsid w:val="001A7B60"/>
    <w:rsid w:val="001B52F0"/>
    <w:rsid w:val="001B7A65"/>
    <w:rsid w:val="001D51B1"/>
    <w:rsid w:val="001E293E"/>
    <w:rsid w:val="001E3F77"/>
    <w:rsid w:val="001E41F3"/>
    <w:rsid w:val="001F0F9A"/>
    <w:rsid w:val="001F3793"/>
    <w:rsid w:val="00241836"/>
    <w:rsid w:val="00250229"/>
    <w:rsid w:val="0025293B"/>
    <w:rsid w:val="0026004D"/>
    <w:rsid w:val="0026276C"/>
    <w:rsid w:val="00263B15"/>
    <w:rsid w:val="002640DD"/>
    <w:rsid w:val="002647E0"/>
    <w:rsid w:val="00272451"/>
    <w:rsid w:val="00275D12"/>
    <w:rsid w:val="00281D37"/>
    <w:rsid w:val="00284FEB"/>
    <w:rsid w:val="002860C4"/>
    <w:rsid w:val="00290B29"/>
    <w:rsid w:val="00295A99"/>
    <w:rsid w:val="002A153F"/>
    <w:rsid w:val="002A33EC"/>
    <w:rsid w:val="002B3989"/>
    <w:rsid w:val="002B5741"/>
    <w:rsid w:val="002D674E"/>
    <w:rsid w:val="002E12DB"/>
    <w:rsid w:val="002E472E"/>
    <w:rsid w:val="00305409"/>
    <w:rsid w:val="00307039"/>
    <w:rsid w:val="00313470"/>
    <w:rsid w:val="00323A43"/>
    <w:rsid w:val="003263F6"/>
    <w:rsid w:val="0034108E"/>
    <w:rsid w:val="00346575"/>
    <w:rsid w:val="00346963"/>
    <w:rsid w:val="003609EF"/>
    <w:rsid w:val="0036231A"/>
    <w:rsid w:val="00373D22"/>
    <w:rsid w:val="00374DD4"/>
    <w:rsid w:val="00384553"/>
    <w:rsid w:val="00390025"/>
    <w:rsid w:val="00395BDC"/>
    <w:rsid w:val="00396D4F"/>
    <w:rsid w:val="003A49CB"/>
    <w:rsid w:val="003E1A36"/>
    <w:rsid w:val="003E601F"/>
    <w:rsid w:val="003F06D8"/>
    <w:rsid w:val="003F2E98"/>
    <w:rsid w:val="003F7B45"/>
    <w:rsid w:val="003F7CBA"/>
    <w:rsid w:val="00410371"/>
    <w:rsid w:val="00410C39"/>
    <w:rsid w:val="00415279"/>
    <w:rsid w:val="004242F1"/>
    <w:rsid w:val="004363A4"/>
    <w:rsid w:val="004420C8"/>
    <w:rsid w:val="00446366"/>
    <w:rsid w:val="0046577C"/>
    <w:rsid w:val="00496B7A"/>
    <w:rsid w:val="004A08C2"/>
    <w:rsid w:val="004A52C6"/>
    <w:rsid w:val="004B64A7"/>
    <w:rsid w:val="004B75B7"/>
    <w:rsid w:val="004D1D31"/>
    <w:rsid w:val="005009D9"/>
    <w:rsid w:val="00501BA9"/>
    <w:rsid w:val="00510A26"/>
    <w:rsid w:val="0051580D"/>
    <w:rsid w:val="005327E9"/>
    <w:rsid w:val="00532A39"/>
    <w:rsid w:val="005431DB"/>
    <w:rsid w:val="00547111"/>
    <w:rsid w:val="00557D46"/>
    <w:rsid w:val="00575BF3"/>
    <w:rsid w:val="00586650"/>
    <w:rsid w:val="00587789"/>
    <w:rsid w:val="00592D74"/>
    <w:rsid w:val="005A0956"/>
    <w:rsid w:val="005A38A7"/>
    <w:rsid w:val="005B0192"/>
    <w:rsid w:val="005D2858"/>
    <w:rsid w:val="005D6EAF"/>
    <w:rsid w:val="005E2C44"/>
    <w:rsid w:val="005F3E97"/>
    <w:rsid w:val="005F4B60"/>
    <w:rsid w:val="00620F21"/>
    <w:rsid w:val="00621188"/>
    <w:rsid w:val="00623532"/>
    <w:rsid w:val="006257ED"/>
    <w:rsid w:val="006321A8"/>
    <w:rsid w:val="00637125"/>
    <w:rsid w:val="00641D9D"/>
    <w:rsid w:val="0065536E"/>
    <w:rsid w:val="00660F85"/>
    <w:rsid w:val="006649CD"/>
    <w:rsid w:val="00665C47"/>
    <w:rsid w:val="00686174"/>
    <w:rsid w:val="0068622F"/>
    <w:rsid w:val="00692468"/>
    <w:rsid w:val="0069522A"/>
    <w:rsid w:val="00695808"/>
    <w:rsid w:val="006B46FB"/>
    <w:rsid w:val="006B7639"/>
    <w:rsid w:val="006C309A"/>
    <w:rsid w:val="006C7BFB"/>
    <w:rsid w:val="006E037A"/>
    <w:rsid w:val="006E21FB"/>
    <w:rsid w:val="006E24C8"/>
    <w:rsid w:val="00700027"/>
    <w:rsid w:val="00735FC5"/>
    <w:rsid w:val="00763E96"/>
    <w:rsid w:val="0076412B"/>
    <w:rsid w:val="00770A0C"/>
    <w:rsid w:val="00776C56"/>
    <w:rsid w:val="00785599"/>
    <w:rsid w:val="00785C1E"/>
    <w:rsid w:val="0079100F"/>
    <w:rsid w:val="00792342"/>
    <w:rsid w:val="007977A8"/>
    <w:rsid w:val="007A09A6"/>
    <w:rsid w:val="007A7C3F"/>
    <w:rsid w:val="007B0860"/>
    <w:rsid w:val="007B512A"/>
    <w:rsid w:val="007C2097"/>
    <w:rsid w:val="007C73F4"/>
    <w:rsid w:val="007D6679"/>
    <w:rsid w:val="007D6A07"/>
    <w:rsid w:val="007E5358"/>
    <w:rsid w:val="007F7259"/>
    <w:rsid w:val="00800F70"/>
    <w:rsid w:val="008040A8"/>
    <w:rsid w:val="00805FB1"/>
    <w:rsid w:val="008279FA"/>
    <w:rsid w:val="008531ED"/>
    <w:rsid w:val="008626E7"/>
    <w:rsid w:val="00870EE7"/>
    <w:rsid w:val="008770A5"/>
    <w:rsid w:val="00880A55"/>
    <w:rsid w:val="008863B9"/>
    <w:rsid w:val="00890D98"/>
    <w:rsid w:val="008A3057"/>
    <w:rsid w:val="008A3727"/>
    <w:rsid w:val="008A45A6"/>
    <w:rsid w:val="008B3F02"/>
    <w:rsid w:val="008B7764"/>
    <w:rsid w:val="008C3032"/>
    <w:rsid w:val="008D39FE"/>
    <w:rsid w:val="008F3789"/>
    <w:rsid w:val="008F4B1D"/>
    <w:rsid w:val="008F4CC8"/>
    <w:rsid w:val="008F576D"/>
    <w:rsid w:val="008F686C"/>
    <w:rsid w:val="008F75BA"/>
    <w:rsid w:val="0091254F"/>
    <w:rsid w:val="009138CB"/>
    <w:rsid w:val="00913D4D"/>
    <w:rsid w:val="009148DE"/>
    <w:rsid w:val="00914A07"/>
    <w:rsid w:val="00932AED"/>
    <w:rsid w:val="00941E30"/>
    <w:rsid w:val="00945022"/>
    <w:rsid w:val="00953A0C"/>
    <w:rsid w:val="00954B0B"/>
    <w:rsid w:val="00973F75"/>
    <w:rsid w:val="009777D9"/>
    <w:rsid w:val="00980F07"/>
    <w:rsid w:val="00991B88"/>
    <w:rsid w:val="00992288"/>
    <w:rsid w:val="009A0A12"/>
    <w:rsid w:val="009A5753"/>
    <w:rsid w:val="009A579D"/>
    <w:rsid w:val="009A5897"/>
    <w:rsid w:val="009C4BEC"/>
    <w:rsid w:val="009E3297"/>
    <w:rsid w:val="009F734F"/>
    <w:rsid w:val="00A1069F"/>
    <w:rsid w:val="00A11C71"/>
    <w:rsid w:val="00A21516"/>
    <w:rsid w:val="00A21BFD"/>
    <w:rsid w:val="00A2219A"/>
    <w:rsid w:val="00A232BD"/>
    <w:rsid w:val="00A246B6"/>
    <w:rsid w:val="00A25D37"/>
    <w:rsid w:val="00A32E58"/>
    <w:rsid w:val="00A426C7"/>
    <w:rsid w:val="00A46885"/>
    <w:rsid w:val="00A47E70"/>
    <w:rsid w:val="00A50CF0"/>
    <w:rsid w:val="00A54636"/>
    <w:rsid w:val="00A5563C"/>
    <w:rsid w:val="00A7671C"/>
    <w:rsid w:val="00A938C7"/>
    <w:rsid w:val="00A96FA3"/>
    <w:rsid w:val="00AA081E"/>
    <w:rsid w:val="00AA2CBC"/>
    <w:rsid w:val="00AB3D76"/>
    <w:rsid w:val="00AB48C9"/>
    <w:rsid w:val="00AC229D"/>
    <w:rsid w:val="00AC5820"/>
    <w:rsid w:val="00AD1CD8"/>
    <w:rsid w:val="00AE013B"/>
    <w:rsid w:val="00AE5588"/>
    <w:rsid w:val="00AE5DD8"/>
    <w:rsid w:val="00AE7829"/>
    <w:rsid w:val="00B13F88"/>
    <w:rsid w:val="00B213D8"/>
    <w:rsid w:val="00B258BB"/>
    <w:rsid w:val="00B67B97"/>
    <w:rsid w:val="00B95CA8"/>
    <w:rsid w:val="00B968C8"/>
    <w:rsid w:val="00B97E2D"/>
    <w:rsid w:val="00BA3EC5"/>
    <w:rsid w:val="00BA51D9"/>
    <w:rsid w:val="00BB591E"/>
    <w:rsid w:val="00BB5DFC"/>
    <w:rsid w:val="00BC2B82"/>
    <w:rsid w:val="00BD279D"/>
    <w:rsid w:val="00BD6BB8"/>
    <w:rsid w:val="00BF27A2"/>
    <w:rsid w:val="00C12D8A"/>
    <w:rsid w:val="00C1461D"/>
    <w:rsid w:val="00C148D0"/>
    <w:rsid w:val="00C22B75"/>
    <w:rsid w:val="00C24E4C"/>
    <w:rsid w:val="00C25174"/>
    <w:rsid w:val="00C3648C"/>
    <w:rsid w:val="00C46630"/>
    <w:rsid w:val="00C6369F"/>
    <w:rsid w:val="00C66729"/>
    <w:rsid w:val="00C66BA2"/>
    <w:rsid w:val="00C806D9"/>
    <w:rsid w:val="00C85EF8"/>
    <w:rsid w:val="00C94D23"/>
    <w:rsid w:val="00C95985"/>
    <w:rsid w:val="00CA0FA8"/>
    <w:rsid w:val="00CB6028"/>
    <w:rsid w:val="00CC5026"/>
    <w:rsid w:val="00CC68D0"/>
    <w:rsid w:val="00CD1E30"/>
    <w:rsid w:val="00CE3848"/>
    <w:rsid w:val="00CF5C18"/>
    <w:rsid w:val="00D03F9A"/>
    <w:rsid w:val="00D05DD4"/>
    <w:rsid w:val="00D06D51"/>
    <w:rsid w:val="00D11C75"/>
    <w:rsid w:val="00D24991"/>
    <w:rsid w:val="00D30292"/>
    <w:rsid w:val="00D50255"/>
    <w:rsid w:val="00D66520"/>
    <w:rsid w:val="00D67F67"/>
    <w:rsid w:val="00D8256A"/>
    <w:rsid w:val="00D826D4"/>
    <w:rsid w:val="00DA7275"/>
    <w:rsid w:val="00DC524C"/>
    <w:rsid w:val="00DD7593"/>
    <w:rsid w:val="00DE3232"/>
    <w:rsid w:val="00DE34CF"/>
    <w:rsid w:val="00DE79F5"/>
    <w:rsid w:val="00E054E2"/>
    <w:rsid w:val="00E13F3D"/>
    <w:rsid w:val="00E239A5"/>
    <w:rsid w:val="00E23D1C"/>
    <w:rsid w:val="00E34898"/>
    <w:rsid w:val="00E75DD9"/>
    <w:rsid w:val="00E82302"/>
    <w:rsid w:val="00E927F3"/>
    <w:rsid w:val="00E95C07"/>
    <w:rsid w:val="00EB09B7"/>
    <w:rsid w:val="00EC08D6"/>
    <w:rsid w:val="00ED0212"/>
    <w:rsid w:val="00EE41FF"/>
    <w:rsid w:val="00EE437E"/>
    <w:rsid w:val="00EE7D7C"/>
    <w:rsid w:val="00EF4F34"/>
    <w:rsid w:val="00F04825"/>
    <w:rsid w:val="00F25D98"/>
    <w:rsid w:val="00F300FB"/>
    <w:rsid w:val="00F35853"/>
    <w:rsid w:val="00F40F36"/>
    <w:rsid w:val="00F53C0E"/>
    <w:rsid w:val="00F67F91"/>
    <w:rsid w:val="00F911FB"/>
    <w:rsid w:val="00FB5CC6"/>
    <w:rsid w:val="00FB6386"/>
    <w:rsid w:val="00FB6871"/>
    <w:rsid w:val="00FB6AF1"/>
    <w:rsid w:val="00FC47E9"/>
    <w:rsid w:val="00FD3048"/>
    <w:rsid w:val="00FE0D06"/>
    <w:rsid w:val="00FE31B9"/>
    <w:rsid w:val="00FE6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181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4437">
      <w:bodyDiv w:val="1"/>
      <w:marLeft w:val="0"/>
      <w:marRight w:val="0"/>
      <w:marTop w:val="0"/>
      <w:marBottom w:val="0"/>
      <w:divBdr>
        <w:top w:val="none" w:sz="0" w:space="0" w:color="auto"/>
        <w:left w:val="none" w:sz="0" w:space="0" w:color="auto"/>
        <w:bottom w:val="none" w:sz="0" w:space="0" w:color="auto"/>
        <w:right w:val="none" w:sz="0" w:space="0" w:color="auto"/>
      </w:divBdr>
      <w:divsChild>
        <w:div w:id="1738429859">
          <w:marLeft w:val="0"/>
          <w:marRight w:val="0"/>
          <w:marTop w:val="0"/>
          <w:marBottom w:val="0"/>
          <w:divBdr>
            <w:top w:val="none" w:sz="0" w:space="0" w:color="auto"/>
            <w:left w:val="none" w:sz="0" w:space="0" w:color="auto"/>
            <w:bottom w:val="none" w:sz="0" w:space="0" w:color="auto"/>
            <w:right w:val="none" w:sz="0" w:space="0" w:color="auto"/>
          </w:divBdr>
          <w:divsChild>
            <w:div w:id="1896814072">
              <w:marLeft w:val="0"/>
              <w:marRight w:val="0"/>
              <w:marTop w:val="0"/>
              <w:marBottom w:val="0"/>
              <w:divBdr>
                <w:top w:val="none" w:sz="0" w:space="0" w:color="auto"/>
                <w:left w:val="none" w:sz="0" w:space="0" w:color="auto"/>
                <w:bottom w:val="none" w:sz="0" w:space="0" w:color="auto"/>
                <w:right w:val="none" w:sz="0" w:space="0" w:color="auto"/>
              </w:divBdr>
            </w:div>
            <w:div w:id="1700398458">
              <w:marLeft w:val="0"/>
              <w:marRight w:val="0"/>
              <w:marTop w:val="0"/>
              <w:marBottom w:val="0"/>
              <w:divBdr>
                <w:top w:val="none" w:sz="0" w:space="0" w:color="auto"/>
                <w:left w:val="none" w:sz="0" w:space="0" w:color="auto"/>
                <w:bottom w:val="none" w:sz="0" w:space="0" w:color="auto"/>
                <w:right w:val="none" w:sz="0" w:space="0" w:color="auto"/>
              </w:divBdr>
            </w:div>
            <w:div w:id="722605839">
              <w:marLeft w:val="0"/>
              <w:marRight w:val="0"/>
              <w:marTop w:val="0"/>
              <w:marBottom w:val="0"/>
              <w:divBdr>
                <w:top w:val="none" w:sz="0" w:space="0" w:color="auto"/>
                <w:left w:val="none" w:sz="0" w:space="0" w:color="auto"/>
                <w:bottom w:val="none" w:sz="0" w:space="0" w:color="auto"/>
                <w:right w:val="none" w:sz="0" w:space="0" w:color="auto"/>
              </w:divBdr>
            </w:div>
            <w:div w:id="606012470">
              <w:marLeft w:val="0"/>
              <w:marRight w:val="0"/>
              <w:marTop w:val="0"/>
              <w:marBottom w:val="0"/>
              <w:divBdr>
                <w:top w:val="none" w:sz="0" w:space="0" w:color="auto"/>
                <w:left w:val="none" w:sz="0" w:space="0" w:color="auto"/>
                <w:bottom w:val="none" w:sz="0" w:space="0" w:color="auto"/>
                <w:right w:val="none" w:sz="0" w:space="0" w:color="auto"/>
              </w:divBdr>
            </w:div>
            <w:div w:id="26970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91478507">
      <w:bodyDiv w:val="1"/>
      <w:marLeft w:val="0"/>
      <w:marRight w:val="0"/>
      <w:marTop w:val="0"/>
      <w:marBottom w:val="0"/>
      <w:divBdr>
        <w:top w:val="none" w:sz="0" w:space="0" w:color="auto"/>
        <w:left w:val="none" w:sz="0" w:space="0" w:color="auto"/>
        <w:bottom w:val="none" w:sz="0" w:space="0" w:color="auto"/>
        <w:right w:val="none" w:sz="0" w:space="0" w:color="auto"/>
      </w:divBdr>
      <w:divsChild>
        <w:div w:id="361829416">
          <w:marLeft w:val="0"/>
          <w:marRight w:val="0"/>
          <w:marTop w:val="0"/>
          <w:marBottom w:val="0"/>
          <w:divBdr>
            <w:top w:val="none" w:sz="0" w:space="0" w:color="auto"/>
            <w:left w:val="none" w:sz="0" w:space="0" w:color="auto"/>
            <w:bottom w:val="none" w:sz="0" w:space="0" w:color="auto"/>
            <w:right w:val="none" w:sz="0" w:space="0" w:color="auto"/>
          </w:divBdr>
          <w:divsChild>
            <w:div w:id="1968117308">
              <w:marLeft w:val="0"/>
              <w:marRight w:val="0"/>
              <w:marTop w:val="0"/>
              <w:marBottom w:val="0"/>
              <w:divBdr>
                <w:top w:val="none" w:sz="0" w:space="0" w:color="auto"/>
                <w:left w:val="none" w:sz="0" w:space="0" w:color="auto"/>
                <w:bottom w:val="none" w:sz="0" w:space="0" w:color="auto"/>
                <w:right w:val="none" w:sz="0" w:space="0" w:color="auto"/>
              </w:divBdr>
            </w:div>
            <w:div w:id="2043941514">
              <w:marLeft w:val="0"/>
              <w:marRight w:val="0"/>
              <w:marTop w:val="0"/>
              <w:marBottom w:val="0"/>
              <w:divBdr>
                <w:top w:val="none" w:sz="0" w:space="0" w:color="auto"/>
                <w:left w:val="none" w:sz="0" w:space="0" w:color="auto"/>
                <w:bottom w:val="none" w:sz="0" w:space="0" w:color="auto"/>
                <w:right w:val="none" w:sz="0" w:space="0" w:color="auto"/>
              </w:divBdr>
            </w:div>
            <w:div w:id="1245187492">
              <w:marLeft w:val="0"/>
              <w:marRight w:val="0"/>
              <w:marTop w:val="0"/>
              <w:marBottom w:val="0"/>
              <w:divBdr>
                <w:top w:val="none" w:sz="0" w:space="0" w:color="auto"/>
                <w:left w:val="none" w:sz="0" w:space="0" w:color="auto"/>
                <w:bottom w:val="none" w:sz="0" w:space="0" w:color="auto"/>
                <w:right w:val="none" w:sz="0" w:space="0" w:color="auto"/>
              </w:divBdr>
            </w:div>
            <w:div w:id="1597905189">
              <w:marLeft w:val="0"/>
              <w:marRight w:val="0"/>
              <w:marTop w:val="0"/>
              <w:marBottom w:val="0"/>
              <w:divBdr>
                <w:top w:val="none" w:sz="0" w:space="0" w:color="auto"/>
                <w:left w:val="none" w:sz="0" w:space="0" w:color="auto"/>
                <w:bottom w:val="none" w:sz="0" w:space="0" w:color="auto"/>
                <w:right w:val="none" w:sz="0" w:space="0" w:color="auto"/>
              </w:divBdr>
            </w:div>
            <w:div w:id="92703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9183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075_Add_requirements_and_solution_for_intent_activate_and_intent_deactivat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A69E47ED-DA26-45C4-AD42-5F66C13F1185}">
  <ds:schemaRefs/>
</ds:datastoreItem>
</file>

<file path=customXml/itemProps3.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4.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C9F6D2-577F-49EF-A2FB-C249FD70F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10</Pages>
  <Words>3916</Words>
  <Characters>22326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1900-01-01T00:00:00Z</cp:lastPrinted>
  <dcterms:created xsi:type="dcterms:W3CDTF">2023-07-24T06:30:00Z</dcterms:created>
  <dcterms:modified xsi:type="dcterms:W3CDTF">2023-08-24T15:10:00Z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(3)2EG+oMNI7oMdKQLJ8Sah94eBlBLjOtGnOfG9sc9iCXzzQAqNnUHdvfNSCalfWLkhciQXMfCr
sfgoXEabYG9h0D5+u5vyI+N1+idcTaVlZgWNArrkfqm1DzPqCw+Sj7Y9KD19cBjjMhG5fV3K
ZEB3DnqrCjcqDfzdwpih3fzVWOBfyxN3udvUTiqrNuzInp/68/RoYYVtO86rGDrvQ1rwkl77
oyItDa8mXIovy5sjKl</vt:lpwstr>
  </property>
  <property fmtid="{D5CDD505-2E9C-101B-9397-08002B2CF9AE}" pid="32" name="_2015_ms_pID_7253431">
    <vt:lpwstr>CWv7nwwV2Ubuk1VzKH0rPqb5EOA4XwXkzaKW21PRZRkoKcwhOLdY7W
hpJAqVykwfLUIeJDmCr7EQ4uNGX7ks2zNACT0DH8bWHyuls/TwzlMR0+ZPD4eSVlt7THPQjq
NZ1AGF7ef8JCBlvrxZ6GgbVGWOTazjbaiM7cOKfoCYmdQ7CZe9KwwMvsZdKCsoW5omhWGNLc
gnDMhx6yJWqtjprb4oV2OtpxoCKODTAW+17s</vt:lpwstr>
  </property>
  <property fmtid="{D5CDD505-2E9C-101B-9397-08002B2CF9AE}" pid="33" name="_2015_ms_pID_7253432">
    <vt:lpwstr>Pw==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1691726185</vt:lpwstr>
  </property>
</Properties>
</file>